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C5D80">
      <w:pPr>
        <w:keepNext w:val="0"/>
        <w:keepLines w:val="0"/>
        <w:pageBreakBefore w:val="0"/>
        <w:kinsoku/>
        <w:wordWrap w:val="0"/>
        <w:overflowPunct/>
        <w:topLinePunct w:val="0"/>
        <w:autoSpaceDE/>
        <w:autoSpaceDN/>
        <w:bidi w:val="0"/>
        <w:adjustRightInd/>
        <w:jc w:val="center"/>
        <w:textAlignment w:val="auto"/>
        <w:rPr>
          <w:rFonts w:hint="eastAsia" w:ascii="方正小标宋简体" w:hAnsi="方正小标宋简体" w:eastAsia="方正小标宋简体" w:cs="方正小标宋简体"/>
          <w:color w:val="auto"/>
          <w:kern w:val="0"/>
          <w:sz w:val="44"/>
          <w:szCs w:val="44"/>
          <w:highlight w:val="none"/>
        </w:rPr>
      </w:pPr>
      <w:r>
        <w:rPr>
          <w:rFonts w:hint="eastAsia" w:ascii="方正小标宋简体" w:hAnsi="方正小标宋简体" w:eastAsia="方正小标宋简体" w:cs="方正小标宋简体"/>
          <w:color w:val="auto"/>
          <w:kern w:val="0"/>
          <w:sz w:val="44"/>
          <w:szCs w:val="44"/>
          <w:highlight w:val="none"/>
        </w:rPr>
        <w:t>业主大会议事规则</w:t>
      </w:r>
    </w:p>
    <w:p w14:paraId="52373527">
      <w:pPr>
        <w:keepNext w:val="0"/>
        <w:keepLines w:val="0"/>
        <w:pageBreakBefore w:val="0"/>
        <w:kinsoku/>
        <w:wordWrap w:val="0"/>
        <w:overflowPunct/>
        <w:topLinePunct w:val="0"/>
        <w:autoSpaceDE/>
        <w:autoSpaceDN/>
        <w:bidi w:val="0"/>
        <w:adjustRightInd/>
        <w:jc w:val="center"/>
        <w:textAlignment w:val="auto"/>
        <w:rPr>
          <w:rFonts w:hint="eastAsia" w:ascii="仿宋_GB2312" w:eastAsia="仿宋_GB2312"/>
          <w:color w:val="auto"/>
          <w:kern w:val="0"/>
          <w:sz w:val="31"/>
          <w:szCs w:val="31"/>
          <w:highlight w:val="none"/>
        </w:rPr>
      </w:pPr>
      <w:r>
        <w:rPr>
          <w:rFonts w:hint="eastAsia" w:ascii="仿宋_GB2312" w:eastAsia="仿宋_GB2312"/>
          <w:color w:val="auto"/>
          <w:kern w:val="0"/>
          <w:sz w:val="31"/>
          <w:szCs w:val="31"/>
          <w:highlight w:val="none"/>
        </w:rPr>
        <w:t>（</w:t>
      </w:r>
      <w:r>
        <w:rPr>
          <w:rFonts w:hint="eastAsia" w:ascii="仿宋_GB2312" w:eastAsia="仿宋_GB2312"/>
          <w:color w:val="auto"/>
          <w:kern w:val="0"/>
          <w:sz w:val="31"/>
          <w:szCs w:val="31"/>
          <w:highlight w:val="none"/>
          <w:lang w:val="en-US" w:eastAsia="zh-CN"/>
        </w:rPr>
        <w:t>表决稿</w:t>
      </w:r>
      <w:r>
        <w:rPr>
          <w:rFonts w:hint="eastAsia" w:ascii="仿宋_GB2312" w:eastAsia="仿宋_GB2312"/>
          <w:color w:val="auto"/>
          <w:kern w:val="0"/>
          <w:sz w:val="31"/>
          <w:szCs w:val="31"/>
          <w:highlight w:val="none"/>
        </w:rPr>
        <w:t>）</w:t>
      </w:r>
    </w:p>
    <w:p w14:paraId="71EE60E6">
      <w:pPr>
        <w:keepNext w:val="0"/>
        <w:keepLines w:val="0"/>
        <w:pageBreakBefore w:val="0"/>
        <w:kinsoku/>
        <w:wordWrap w:val="0"/>
        <w:overflowPunct/>
        <w:topLinePunct w:val="0"/>
        <w:autoSpaceDE/>
        <w:autoSpaceDN/>
        <w:bidi w:val="0"/>
        <w:adjustRightInd/>
        <w:jc w:val="center"/>
        <w:textAlignment w:val="auto"/>
        <w:rPr>
          <w:rFonts w:hint="default" w:ascii="Times New Roman" w:hAnsi="Times New Roman" w:cs="Times New Roman"/>
          <w:color w:val="auto"/>
          <w:kern w:val="0"/>
          <w:sz w:val="31"/>
          <w:szCs w:val="31"/>
          <w:highlight w:val="none"/>
        </w:rPr>
      </w:pPr>
    </w:p>
    <w:p w14:paraId="03E7552E">
      <w:pPr>
        <w:keepNext w:val="0"/>
        <w:keepLines w:val="0"/>
        <w:pageBreakBefore w:val="0"/>
        <w:kinsoku/>
        <w:wordWrap w:val="0"/>
        <w:overflowPunct/>
        <w:topLinePunct w:val="0"/>
        <w:autoSpaceDE/>
        <w:autoSpaceDN/>
        <w:bidi w:val="0"/>
        <w:adjustRightInd/>
        <w:jc w:val="center"/>
        <w:textAlignment w:val="auto"/>
        <w:rPr>
          <w:rFonts w:ascii="Times New Roman" w:hAnsi="Times New Roman" w:eastAsia="黑体" w:cs="Times New Roman"/>
          <w:color w:val="auto"/>
          <w:kern w:val="0"/>
          <w:sz w:val="31"/>
          <w:szCs w:val="31"/>
          <w:highlight w:val="none"/>
        </w:rPr>
      </w:pPr>
      <w:r>
        <w:rPr>
          <w:rFonts w:hint="default" w:ascii="Times New Roman" w:hAnsi="Times New Roman" w:eastAsia="黑体" w:cs="Times New Roman"/>
          <w:color w:val="auto"/>
          <w:kern w:val="0"/>
          <w:sz w:val="31"/>
          <w:szCs w:val="31"/>
          <w:highlight w:val="none"/>
        </w:rPr>
        <w:t>第一章  总则</w:t>
      </w:r>
    </w:p>
    <w:p w14:paraId="3F2329A5">
      <w:pPr>
        <w:keepNext w:val="0"/>
        <w:keepLines w:val="0"/>
        <w:pageBreakBefore w:val="0"/>
        <w:kinsoku/>
        <w:wordWrap w:val="0"/>
        <w:overflowPunct/>
        <w:topLinePunct w:val="0"/>
        <w:autoSpaceDE/>
        <w:autoSpaceDN/>
        <w:bidi w:val="0"/>
        <w:adjustRightInd/>
        <w:ind w:firstLine="622" w:firstLineChars="200"/>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b/>
          <w:color w:val="auto"/>
          <w:sz w:val="31"/>
          <w:szCs w:val="31"/>
          <w:highlight w:val="none"/>
        </w:rPr>
        <w:t>第一条</w:t>
      </w:r>
      <w:r>
        <w:rPr>
          <w:rFonts w:hint="default" w:ascii="Times New Roman" w:hAnsi="Times New Roman" w:eastAsia="仿宋_GB2312" w:cs="Times New Roman"/>
          <w:color w:val="auto"/>
          <w:sz w:val="31"/>
          <w:szCs w:val="31"/>
          <w:highlight w:val="none"/>
        </w:rPr>
        <w:t xml:space="preserve"> </w:t>
      </w:r>
      <w:r>
        <w:rPr>
          <w:rFonts w:hint="default" w:ascii="Times New Roman" w:hAnsi="Times New Roman" w:eastAsia="仿宋_GB2312" w:cs="Times New Roman"/>
          <w:color w:val="auto"/>
          <w:kern w:val="0"/>
          <w:sz w:val="31"/>
          <w:szCs w:val="31"/>
          <w:highlight w:val="none"/>
        </w:rPr>
        <w:t>为维护本物业管理区域全体业主的合法权益，规范业主大会、业主委员会的议事活动，根据《中华人民共和国民法典》《物业管理条例》《广东省物业管理条例》《</w:t>
      </w:r>
      <w:r>
        <w:rPr>
          <w:rFonts w:hint="default" w:ascii="Times New Roman" w:hAnsi="Times New Roman" w:eastAsia="仿宋_GB2312" w:cs="Times New Roman"/>
          <w:color w:val="auto"/>
          <w:kern w:val="0"/>
          <w:sz w:val="31"/>
          <w:szCs w:val="31"/>
          <w:highlight w:val="none"/>
          <w:lang w:eastAsia="zh-CN"/>
        </w:rPr>
        <w:t>东莞市物业管理条例</w:t>
      </w:r>
      <w:r>
        <w:rPr>
          <w:rFonts w:hint="default" w:ascii="Times New Roman" w:hAnsi="Times New Roman" w:eastAsia="仿宋_GB2312" w:cs="Times New Roman"/>
          <w:color w:val="auto"/>
          <w:kern w:val="0"/>
          <w:sz w:val="31"/>
          <w:szCs w:val="31"/>
          <w:highlight w:val="none"/>
        </w:rPr>
        <w:t>》和住房和城乡建设部《业主大会和业主委员会指导规则》</w:t>
      </w:r>
      <w:r>
        <w:rPr>
          <w:rFonts w:hint="default" w:ascii="Times New Roman" w:hAnsi="Times New Roman" w:eastAsia="仿宋_GB2312" w:cs="Times New Roman"/>
          <w:color w:val="auto"/>
          <w:sz w:val="31"/>
          <w:szCs w:val="31"/>
          <w:highlight w:val="none"/>
          <w:lang w:val="en-US" w:eastAsia="zh-CN"/>
        </w:rPr>
        <w:t>《东莞市业主共同决定事项电子投票规则（试行）》</w:t>
      </w:r>
      <w:r>
        <w:rPr>
          <w:rFonts w:hint="default" w:ascii="Times New Roman" w:hAnsi="Times New Roman" w:eastAsia="仿宋_GB2312" w:cs="Times New Roman"/>
          <w:color w:val="auto"/>
          <w:kern w:val="0"/>
          <w:sz w:val="31"/>
          <w:szCs w:val="31"/>
          <w:highlight w:val="none"/>
        </w:rPr>
        <w:t>等有关规定，制定本物业管理区域业主大会议事规则。</w:t>
      </w:r>
    </w:p>
    <w:p w14:paraId="6A76BD12">
      <w:pPr>
        <w:keepNext w:val="0"/>
        <w:keepLines w:val="0"/>
        <w:pageBreakBefore w:val="0"/>
        <w:tabs>
          <w:tab w:val="left" w:pos="900"/>
        </w:tabs>
        <w:kinsoku/>
        <w:wordWrap w:val="0"/>
        <w:overflowPunct/>
        <w:topLinePunct w:val="0"/>
        <w:autoSpaceDE/>
        <w:autoSpaceDN/>
        <w:bidi w:val="0"/>
        <w:adjustRightInd/>
        <w:ind w:firstLine="610" w:firstLineChars="196"/>
        <w:textAlignment w:val="auto"/>
        <w:rPr>
          <w:rFonts w:hint="default" w:ascii="Times New Roman" w:hAnsi="Times New Roman" w:eastAsia="仿宋_GB2312" w:cs="Times New Roman"/>
          <w:color w:val="auto"/>
          <w:sz w:val="31"/>
          <w:szCs w:val="31"/>
          <w:highlight w:val="none"/>
          <w:u w:val="none"/>
        </w:rPr>
      </w:pPr>
      <w:r>
        <w:rPr>
          <w:rFonts w:hint="default" w:ascii="Times New Roman" w:hAnsi="Times New Roman" w:eastAsia="仿宋_GB2312" w:cs="Times New Roman"/>
          <w:b/>
          <w:color w:val="auto"/>
          <w:sz w:val="31"/>
          <w:szCs w:val="31"/>
          <w:highlight w:val="none"/>
        </w:rPr>
        <w:t>第二条</w:t>
      </w:r>
      <w:r>
        <w:rPr>
          <w:rFonts w:hint="default" w:ascii="Times New Roman" w:hAnsi="Times New Roman" w:eastAsia="仿宋_GB2312" w:cs="Times New Roman"/>
          <w:color w:val="auto"/>
          <w:sz w:val="31"/>
          <w:szCs w:val="31"/>
          <w:highlight w:val="none"/>
        </w:rPr>
        <w:t xml:space="preserve"> 业主大会名称：</w:t>
      </w:r>
      <w:r>
        <w:rPr>
          <w:rFonts w:hint="eastAsia" w:ascii="仿宋_GB2312" w:eastAsia="仿宋_GB2312"/>
          <w:sz w:val="31"/>
          <w:szCs w:val="31"/>
          <w:u w:val="single"/>
          <w:lang w:val="en-US" w:eastAsia="zh-CN"/>
        </w:rPr>
        <w:t>天瑞花园业主大会</w:t>
      </w:r>
    </w:p>
    <w:p w14:paraId="3BD3450A">
      <w:pPr>
        <w:keepNext w:val="0"/>
        <w:keepLines w:val="0"/>
        <w:pageBreakBefore w:val="0"/>
        <w:tabs>
          <w:tab w:val="left" w:pos="900"/>
        </w:tabs>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sz w:val="31"/>
          <w:szCs w:val="31"/>
          <w:highlight w:val="none"/>
          <w:u w:val="single"/>
          <w:lang w:val="en-US" w:eastAsia="zh-CN"/>
        </w:rPr>
      </w:pPr>
      <w:r>
        <w:rPr>
          <w:rFonts w:hint="eastAsia" w:ascii="Times New Roman" w:hAnsi="Times New Roman" w:eastAsia="仿宋_GB2312" w:cs="Times New Roman"/>
          <w:color w:val="auto"/>
          <w:sz w:val="31"/>
          <w:szCs w:val="31"/>
          <w:highlight w:val="none"/>
          <w:u w:val="none"/>
          <w:lang w:val="en-US" w:eastAsia="zh-CN"/>
        </w:rPr>
        <w:t>业主委员会名称：</w:t>
      </w:r>
      <w:r>
        <w:rPr>
          <w:rFonts w:hint="eastAsia" w:eastAsia="仿宋_GB2312" w:cs="Times New Roman"/>
          <w:iCs w:val="0"/>
          <w:color w:val="auto"/>
          <w:kern w:val="0"/>
          <w:sz w:val="31"/>
          <w:szCs w:val="31"/>
          <w:highlight w:val="none"/>
          <w:u w:val="single"/>
          <w:lang w:val="en-US" w:eastAsia="zh-CN"/>
        </w:rPr>
        <w:t>大朗镇天瑞花园第一届业主委员会</w:t>
      </w:r>
    </w:p>
    <w:p w14:paraId="782FF2D5">
      <w:pPr>
        <w:keepNext w:val="0"/>
        <w:keepLines w:val="0"/>
        <w:pageBreakBefore w:val="0"/>
        <w:kinsoku/>
        <w:wordWrap w:val="0"/>
        <w:overflowPunct/>
        <w:topLinePunct w:val="0"/>
        <w:autoSpaceDE/>
        <w:autoSpaceDN/>
        <w:bidi w:val="0"/>
        <w:adjustRightInd/>
        <w:ind w:left="310" w:hanging="310" w:hangingChars="100"/>
        <w:textAlignment w:val="auto"/>
        <w:rPr>
          <w:rFonts w:hint="default" w:ascii="Times New Roman" w:hAnsi="Times New Roman" w:eastAsia="仿宋_GB2312" w:cs="Times New Roman"/>
          <w:color w:val="auto"/>
          <w:sz w:val="31"/>
          <w:szCs w:val="31"/>
          <w:highlight w:val="none"/>
          <w:u w:val="single"/>
          <w:lang w:val="en-US" w:eastAsia="zh-CN"/>
        </w:rPr>
      </w:pPr>
      <w:r>
        <w:rPr>
          <w:rFonts w:hint="default" w:ascii="Times New Roman" w:hAnsi="Times New Roman" w:eastAsia="仿宋_GB2312" w:cs="Times New Roman"/>
          <w:color w:val="auto"/>
          <w:sz w:val="31"/>
          <w:szCs w:val="31"/>
          <w:highlight w:val="none"/>
        </w:rPr>
        <w:t>业主委员会办公用房地址：</w:t>
      </w:r>
      <w:r>
        <w:rPr>
          <w:rFonts w:hint="eastAsia" w:ascii="仿宋_GB2312" w:eastAsia="仿宋_GB2312"/>
          <w:sz w:val="31"/>
          <w:szCs w:val="31"/>
          <w:u w:val="single"/>
          <w:lang w:val="en-US" w:eastAsia="zh-CN"/>
        </w:rPr>
        <w:t>天瑞花园大门口右侧</w:t>
      </w:r>
      <w:r>
        <w:rPr>
          <w:rFonts w:hint="eastAsia" w:ascii="仿宋_GB2312" w:eastAsia="仿宋_GB2312"/>
          <w:sz w:val="31"/>
          <w:szCs w:val="31"/>
          <w:u w:val="single"/>
        </w:rPr>
        <w:t xml:space="preserve">  </w:t>
      </w:r>
    </w:p>
    <w:p w14:paraId="01F7DB09">
      <w:pPr>
        <w:keepNext w:val="0"/>
        <w:keepLines w:val="0"/>
        <w:pageBreakBefore w:val="0"/>
        <w:kinsoku/>
        <w:wordWrap w:val="0"/>
        <w:overflowPunct/>
        <w:topLinePunct w:val="0"/>
        <w:autoSpaceDE/>
        <w:autoSpaceDN/>
        <w:bidi w:val="0"/>
        <w:adjustRightInd/>
        <w:ind w:left="0" w:firstLine="607" w:firstLineChars="196"/>
        <w:jc w:val="left"/>
        <w:textAlignment w:val="auto"/>
        <w:rPr>
          <w:rFonts w:hint="default" w:ascii="Times New Roman" w:hAnsi="Times New Roman" w:eastAsia="仿宋_GB2312" w:cs="Times New Roman"/>
          <w:color w:val="auto"/>
          <w:sz w:val="31"/>
          <w:szCs w:val="31"/>
          <w:highlight w:val="none"/>
          <w:u w:val="single"/>
          <w:lang w:val="en-US" w:eastAsia="zh-CN"/>
        </w:rPr>
      </w:pPr>
      <w:r>
        <w:rPr>
          <w:rFonts w:hint="default" w:ascii="Times New Roman" w:hAnsi="Times New Roman" w:eastAsia="仿宋_GB2312" w:cs="Times New Roman"/>
          <w:color w:val="auto"/>
          <w:sz w:val="31"/>
          <w:szCs w:val="31"/>
          <w:highlight w:val="none"/>
        </w:rPr>
        <w:t>业主委员会办公</w:t>
      </w:r>
      <w:r>
        <w:rPr>
          <w:rFonts w:hint="eastAsia" w:eastAsia="仿宋_GB2312" w:cs="Times New Roman"/>
          <w:color w:val="auto"/>
          <w:sz w:val="31"/>
          <w:szCs w:val="31"/>
          <w:highlight w:val="none"/>
          <w:lang w:val="en-US" w:eastAsia="zh-CN"/>
        </w:rPr>
        <w:t>用房的</w:t>
      </w:r>
      <w:r>
        <w:rPr>
          <w:rFonts w:hint="default" w:ascii="Times New Roman" w:hAnsi="Times New Roman" w:eastAsia="仿宋_GB2312" w:cs="Times New Roman"/>
          <w:color w:val="auto"/>
          <w:sz w:val="31"/>
          <w:szCs w:val="31"/>
          <w:highlight w:val="none"/>
        </w:rPr>
        <w:t>建筑面积</w:t>
      </w:r>
      <w:r>
        <w:rPr>
          <w:rFonts w:hint="eastAsia" w:eastAsia="仿宋_GB2312" w:cs="Times New Roman"/>
          <w:color w:val="auto"/>
          <w:sz w:val="31"/>
          <w:szCs w:val="31"/>
          <w:highlight w:val="none"/>
          <w:lang w:val="en-US" w:eastAsia="zh-CN"/>
        </w:rPr>
        <w:t xml:space="preserve"> </w:t>
      </w:r>
      <w:r>
        <w:rPr>
          <w:rFonts w:hint="eastAsia" w:eastAsia="仿宋_GB2312" w:cs="Times New Roman"/>
          <w:color w:val="auto"/>
          <w:sz w:val="31"/>
          <w:szCs w:val="31"/>
          <w:highlight w:val="none"/>
          <w:u w:val="single"/>
          <w:lang w:val="en-US" w:eastAsia="zh-CN"/>
        </w:rPr>
        <w:t xml:space="preserve"> 30 </w:t>
      </w:r>
      <w:r>
        <w:rPr>
          <w:rFonts w:hint="eastAsia" w:eastAsia="仿宋_GB2312" w:cs="Times New Roman"/>
          <w:color w:val="auto"/>
          <w:sz w:val="31"/>
          <w:szCs w:val="31"/>
          <w:highlight w:val="none"/>
          <w:lang w:val="en-US" w:eastAsia="zh-CN"/>
        </w:rPr>
        <w:t xml:space="preserve"> </w:t>
      </w:r>
      <w:r>
        <w:rPr>
          <w:rFonts w:hint="default" w:ascii="Times New Roman" w:hAnsi="Times New Roman" w:eastAsia="仿宋_GB2312" w:cs="Times New Roman"/>
          <w:color w:val="auto"/>
          <w:sz w:val="31"/>
          <w:szCs w:val="31"/>
          <w:highlight w:val="none"/>
        </w:rPr>
        <w:t>平方米。</w:t>
      </w:r>
    </w:p>
    <w:p w14:paraId="38E34EC0">
      <w:pPr>
        <w:keepNext w:val="0"/>
        <w:keepLines w:val="0"/>
        <w:pageBreakBefore w:val="0"/>
        <w:kinsoku/>
        <w:wordWrap w:val="0"/>
        <w:overflowPunct/>
        <w:topLinePunct w:val="0"/>
        <w:autoSpaceDE/>
        <w:autoSpaceDN/>
        <w:bidi w:val="0"/>
        <w:adjustRightInd/>
        <w:ind w:firstLine="622" w:firstLineChars="200"/>
        <w:textAlignment w:val="auto"/>
        <w:rPr>
          <w:rFonts w:hint="default"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b/>
          <w:bCs/>
          <w:color w:val="auto"/>
          <w:sz w:val="31"/>
          <w:szCs w:val="31"/>
          <w:highlight w:val="none"/>
          <w:lang w:val="en-US" w:eastAsia="zh-CN"/>
        </w:rPr>
        <w:t>第三条</w:t>
      </w:r>
      <w:r>
        <w:rPr>
          <w:rFonts w:hint="eastAsia" w:ascii="Times New Roman" w:hAnsi="Times New Roman" w:eastAsia="仿宋_GB2312" w:cs="Times New Roman"/>
          <w:color w:val="auto"/>
          <w:sz w:val="31"/>
          <w:szCs w:val="31"/>
          <w:highlight w:val="none"/>
          <w:lang w:val="en-US" w:eastAsia="zh-CN"/>
        </w:rPr>
        <w:t xml:space="preserve"> 本物业管理区域的基本情况如下：</w:t>
      </w:r>
    </w:p>
    <w:p w14:paraId="775BA0D9">
      <w:pPr>
        <w:keepNext w:val="0"/>
        <w:keepLines w:val="0"/>
        <w:pageBreakBefore w:val="0"/>
        <w:kinsoku/>
        <w:wordWrap w:val="0"/>
        <w:overflowPunct/>
        <w:topLinePunct w:val="0"/>
        <w:autoSpaceDE/>
        <w:autoSpaceDN/>
        <w:bidi w:val="0"/>
        <w:adjustRightInd/>
        <w:ind w:firstLine="0" w:firstLineChars="0"/>
        <w:textAlignment w:val="auto"/>
        <w:rPr>
          <w:rFonts w:hint="default" w:ascii="Times New Roman" w:hAnsi="Times New Roman" w:eastAsia="仿宋_GB2312" w:cs="Times New Roman"/>
          <w:color w:val="auto"/>
          <w:sz w:val="31"/>
          <w:szCs w:val="31"/>
          <w:highlight w:val="none"/>
        </w:rPr>
      </w:pPr>
      <w:r>
        <w:rPr>
          <w:rFonts w:hint="eastAsia" w:ascii="Times New Roman" w:hAnsi="Times New Roman" w:eastAsia="仿宋_GB2312" w:cs="Times New Roman"/>
          <w:color w:val="auto"/>
          <w:sz w:val="31"/>
          <w:szCs w:val="31"/>
          <w:highlight w:val="none"/>
          <w:lang w:eastAsia="zh-CN"/>
        </w:rPr>
        <w:t>（</w:t>
      </w:r>
      <w:r>
        <w:rPr>
          <w:rFonts w:hint="eastAsia" w:ascii="Times New Roman" w:hAnsi="Times New Roman" w:eastAsia="仿宋_GB2312" w:cs="Times New Roman"/>
          <w:color w:val="auto"/>
          <w:sz w:val="31"/>
          <w:szCs w:val="31"/>
          <w:highlight w:val="none"/>
          <w:lang w:val="en-US" w:eastAsia="zh-CN"/>
        </w:rPr>
        <w:t>一）</w:t>
      </w:r>
      <w:r>
        <w:rPr>
          <w:rFonts w:hint="default" w:ascii="Times New Roman" w:hAnsi="Times New Roman" w:eastAsia="仿宋_GB2312" w:cs="Times New Roman"/>
          <w:color w:val="auto"/>
          <w:sz w:val="31"/>
          <w:szCs w:val="31"/>
          <w:highlight w:val="none"/>
        </w:rPr>
        <w:t>物业管理区域范围（四至及附图）：</w:t>
      </w:r>
      <w:r>
        <w:rPr>
          <w:rFonts w:hint="eastAsia" w:ascii="仿宋_GB2312" w:eastAsia="仿宋_GB2312"/>
          <w:sz w:val="31"/>
          <w:szCs w:val="31"/>
          <w:u w:val="single"/>
        </w:rPr>
        <w:t xml:space="preserve">  </w:t>
      </w:r>
      <w:r>
        <w:rPr>
          <w:rFonts w:hint="eastAsia" w:ascii="仿宋_GB2312" w:eastAsia="仿宋_GB2312"/>
          <w:sz w:val="31"/>
          <w:szCs w:val="31"/>
          <w:u w:val="single"/>
          <w:lang w:val="en-US" w:eastAsia="zh-CN"/>
        </w:rPr>
        <w:t>东至规划三路；南至新体育中心路；西至富民中路，北至长富中路（附图见附件）</w:t>
      </w:r>
    </w:p>
    <w:p w14:paraId="7BC72672">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w:t>
      </w:r>
      <w:r>
        <w:rPr>
          <w:rFonts w:hint="eastAsia" w:ascii="Times New Roman" w:hAnsi="Times New Roman" w:eastAsia="仿宋_GB2312" w:cs="Times New Roman"/>
          <w:color w:val="auto"/>
          <w:sz w:val="31"/>
          <w:szCs w:val="31"/>
          <w:highlight w:val="none"/>
          <w:lang w:val="en-US" w:eastAsia="zh-CN"/>
        </w:rPr>
        <w:t>二</w:t>
      </w:r>
      <w:r>
        <w:rPr>
          <w:rFonts w:hint="default" w:ascii="Times New Roman" w:hAnsi="Times New Roman" w:eastAsia="仿宋_GB2312" w:cs="Times New Roman"/>
          <w:color w:val="auto"/>
          <w:sz w:val="31"/>
          <w:szCs w:val="31"/>
          <w:highlight w:val="none"/>
        </w:rPr>
        <w:t>）物业类型：</w:t>
      </w:r>
      <w:r>
        <w:rPr>
          <w:rFonts w:hint="eastAsia" w:ascii="仿宋_GB2312" w:eastAsia="仿宋_GB2312"/>
          <w:sz w:val="31"/>
          <w:szCs w:val="31"/>
          <w:u w:val="single"/>
          <w:lang w:val="en-US" w:eastAsia="zh-CN"/>
        </w:rPr>
        <w:t>住宅</w:t>
      </w:r>
    </w:p>
    <w:p w14:paraId="5BAA6DDF">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rPr>
        <w:t>（</w:t>
      </w:r>
      <w:r>
        <w:rPr>
          <w:rFonts w:hint="eastAsia" w:ascii="Times New Roman" w:hAnsi="Times New Roman" w:eastAsia="仿宋_GB2312" w:cs="Times New Roman"/>
          <w:color w:val="auto"/>
          <w:sz w:val="31"/>
          <w:szCs w:val="31"/>
          <w:highlight w:val="none"/>
          <w:lang w:val="en-US" w:eastAsia="zh-CN"/>
        </w:rPr>
        <w:t>三</w:t>
      </w:r>
      <w:r>
        <w:rPr>
          <w:rFonts w:hint="default" w:ascii="Times New Roman" w:hAnsi="Times New Roman" w:eastAsia="仿宋_GB2312" w:cs="Times New Roman"/>
          <w:color w:val="auto"/>
          <w:sz w:val="31"/>
          <w:szCs w:val="31"/>
          <w:highlight w:val="none"/>
        </w:rPr>
        <w:t>）物业管理区域总占地面积：</w:t>
      </w:r>
      <w:r>
        <w:rPr>
          <w:rFonts w:hint="eastAsia" w:ascii="仿宋_GB2312" w:eastAsia="仿宋_GB2312"/>
          <w:sz w:val="31"/>
          <w:szCs w:val="31"/>
          <w:u w:val="single"/>
          <w:lang w:val="en-US" w:eastAsia="zh-CN"/>
        </w:rPr>
        <w:t>19956.860</w:t>
      </w:r>
      <w:r>
        <w:rPr>
          <w:rFonts w:hint="default" w:ascii="Times New Roman" w:hAnsi="Times New Roman" w:eastAsia="仿宋_GB2312" w:cs="Times New Roman"/>
          <w:color w:val="auto"/>
          <w:sz w:val="31"/>
          <w:szCs w:val="31"/>
          <w:highlight w:val="none"/>
        </w:rPr>
        <w:t>平方米，房屋总建筑面积：</w:t>
      </w:r>
      <w:r>
        <w:rPr>
          <w:rFonts w:hint="eastAsia" w:ascii="仿宋_GB2312" w:eastAsia="仿宋_GB2312"/>
          <w:sz w:val="31"/>
          <w:szCs w:val="31"/>
          <w:u w:val="single"/>
        </w:rPr>
        <w:t xml:space="preserve">  </w:t>
      </w:r>
      <w:r>
        <w:rPr>
          <w:rFonts w:hint="eastAsia" w:ascii="仿宋_GB2312" w:eastAsia="仿宋_GB2312"/>
          <w:sz w:val="31"/>
          <w:szCs w:val="31"/>
          <w:u w:val="single"/>
          <w:lang w:val="en-US" w:eastAsia="zh-CN"/>
        </w:rPr>
        <w:t>78935.682</w:t>
      </w:r>
      <w:r>
        <w:rPr>
          <w:rFonts w:hint="eastAsia" w:ascii="仿宋_GB2312" w:eastAsia="仿宋_GB2312"/>
          <w:sz w:val="31"/>
          <w:szCs w:val="31"/>
          <w:u w:val="single"/>
        </w:rPr>
        <w:t xml:space="preserve">     </w:t>
      </w:r>
      <w:r>
        <w:rPr>
          <w:rFonts w:hint="default" w:ascii="Times New Roman" w:hAnsi="Times New Roman" w:eastAsia="仿宋_GB2312" w:cs="Times New Roman"/>
          <w:color w:val="auto"/>
          <w:sz w:val="31"/>
          <w:szCs w:val="31"/>
          <w:highlight w:val="none"/>
        </w:rPr>
        <w:t>平方米。</w:t>
      </w:r>
    </w:p>
    <w:p w14:paraId="6E23F13A">
      <w:pPr>
        <w:keepNext w:val="0"/>
        <w:keepLines w:val="0"/>
        <w:pageBreakBefore w:val="0"/>
        <w:kinsoku/>
        <w:wordWrap w:val="0"/>
        <w:overflowPunct/>
        <w:topLinePunct w:val="0"/>
        <w:autoSpaceDE/>
        <w:autoSpaceDN/>
        <w:bidi w:val="0"/>
        <w:adjustRightInd/>
        <w:ind w:firstLine="560" w:firstLineChars="180"/>
        <w:jc w:val="both"/>
        <w:textAlignment w:val="auto"/>
        <w:rPr>
          <w:rFonts w:hint="default" w:ascii="Times New Roman" w:hAnsi="Times New Roman" w:eastAsia="仿宋_GB2312" w:cs="Times New Roman"/>
          <w:b/>
          <w:bCs/>
          <w:color w:val="auto"/>
          <w:sz w:val="31"/>
          <w:szCs w:val="31"/>
          <w:highlight w:val="none"/>
        </w:rPr>
      </w:pPr>
    </w:p>
    <w:p w14:paraId="5511B772">
      <w:pPr>
        <w:keepNext w:val="0"/>
        <w:keepLines w:val="0"/>
        <w:pageBreakBefore w:val="0"/>
        <w:kinsoku/>
        <w:wordWrap w:val="0"/>
        <w:overflowPunct/>
        <w:topLinePunct w:val="0"/>
        <w:autoSpaceDE/>
        <w:autoSpaceDN/>
        <w:bidi w:val="0"/>
        <w:adjustRightInd/>
        <w:ind w:firstLine="0" w:firstLineChars="0"/>
        <w:jc w:val="center"/>
        <w:textAlignment w:val="auto"/>
        <w:rPr>
          <w:rFonts w:hint="default" w:ascii="Times New Roman" w:hAnsi="Times New Roman" w:eastAsia="黑体" w:cs="Times New Roman"/>
          <w:bCs/>
          <w:color w:val="auto"/>
          <w:sz w:val="31"/>
          <w:szCs w:val="31"/>
          <w:highlight w:val="none"/>
        </w:rPr>
      </w:pPr>
      <w:r>
        <w:rPr>
          <w:rFonts w:hint="default" w:ascii="Times New Roman" w:hAnsi="Times New Roman" w:eastAsia="黑体" w:cs="Times New Roman"/>
          <w:bCs/>
          <w:color w:val="auto"/>
          <w:sz w:val="31"/>
          <w:szCs w:val="31"/>
          <w:highlight w:val="none"/>
        </w:rPr>
        <w:t>第二章  业主大会</w:t>
      </w:r>
    </w:p>
    <w:p w14:paraId="34F18149">
      <w:pPr>
        <w:keepNext w:val="0"/>
        <w:keepLines w:val="0"/>
        <w:pageBreakBefore w:val="0"/>
        <w:kinsoku/>
        <w:wordWrap w:val="0"/>
        <w:overflowPunct/>
        <w:topLinePunct w:val="0"/>
        <w:autoSpaceDE/>
        <w:autoSpaceDN/>
        <w:bidi w:val="0"/>
        <w:adjustRightInd/>
        <w:ind w:firstLine="622"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color w:val="auto"/>
          <w:sz w:val="31"/>
          <w:szCs w:val="31"/>
          <w:highlight w:val="none"/>
        </w:rPr>
        <w:t>第</w:t>
      </w:r>
      <w:r>
        <w:rPr>
          <w:rFonts w:hint="eastAsia" w:ascii="Times New Roman" w:hAnsi="Times New Roman" w:eastAsia="仿宋_GB2312" w:cs="Times New Roman"/>
          <w:b/>
          <w:color w:val="auto"/>
          <w:sz w:val="31"/>
          <w:szCs w:val="31"/>
          <w:highlight w:val="none"/>
          <w:lang w:val="en-US" w:eastAsia="zh-CN"/>
        </w:rPr>
        <w:t>四</w:t>
      </w:r>
      <w:r>
        <w:rPr>
          <w:rFonts w:hint="default" w:ascii="Times New Roman" w:hAnsi="Times New Roman" w:eastAsia="仿宋_GB2312" w:cs="Times New Roman"/>
          <w:b/>
          <w:color w:val="auto"/>
          <w:sz w:val="31"/>
          <w:szCs w:val="31"/>
          <w:highlight w:val="none"/>
        </w:rPr>
        <w:t>条</w:t>
      </w:r>
      <w:r>
        <w:rPr>
          <w:rFonts w:hint="default" w:ascii="Times New Roman" w:hAnsi="Times New Roman" w:eastAsia="仿宋_GB2312" w:cs="Times New Roman"/>
          <w:color w:val="auto"/>
          <w:kern w:val="0"/>
          <w:sz w:val="31"/>
          <w:szCs w:val="31"/>
          <w:highlight w:val="none"/>
        </w:rPr>
        <w:t xml:space="preserve"> </w:t>
      </w:r>
      <w:r>
        <w:rPr>
          <w:rFonts w:hint="default" w:ascii="Times New Roman" w:hAnsi="Times New Roman" w:eastAsia="仿宋_GB2312" w:cs="Times New Roman"/>
          <w:color w:val="auto"/>
          <w:sz w:val="31"/>
          <w:szCs w:val="31"/>
          <w:highlight w:val="none"/>
        </w:rPr>
        <w:t>业主大会由物业管理区域内全体业主组成，代表和维护全体业主在物业管理活动中的合法权益</w:t>
      </w:r>
      <w:r>
        <w:rPr>
          <w:rFonts w:hint="eastAsia" w:ascii="Times New Roman" w:hAnsi="Times New Roman" w:eastAsia="仿宋_GB2312" w:cs="Times New Roman"/>
          <w:color w:val="auto"/>
          <w:sz w:val="31"/>
          <w:szCs w:val="31"/>
          <w:highlight w:val="none"/>
          <w:lang w:eastAsia="zh-CN"/>
        </w:rPr>
        <w:t>，</w:t>
      </w:r>
      <w:r>
        <w:rPr>
          <w:rFonts w:hint="eastAsia" w:ascii="Times New Roman" w:hAnsi="Times New Roman" w:eastAsia="仿宋_GB2312" w:cs="Times New Roman"/>
          <w:color w:val="auto"/>
          <w:sz w:val="31"/>
          <w:szCs w:val="31"/>
          <w:highlight w:val="none"/>
          <w:lang w:val="en-US" w:eastAsia="zh-CN"/>
        </w:rPr>
        <w:t>依法决定本物业管理区域内与物业管理有关的重大决定事项</w:t>
      </w:r>
      <w:r>
        <w:rPr>
          <w:rFonts w:hint="default" w:ascii="Times New Roman" w:hAnsi="Times New Roman" w:eastAsia="仿宋_GB2312" w:cs="Times New Roman"/>
          <w:color w:val="auto"/>
          <w:sz w:val="31"/>
          <w:szCs w:val="31"/>
          <w:highlight w:val="none"/>
        </w:rPr>
        <w:t>。</w:t>
      </w:r>
    </w:p>
    <w:p w14:paraId="14D50480">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color w:val="auto"/>
          <w:sz w:val="31"/>
          <w:szCs w:val="31"/>
          <w:highlight w:val="none"/>
          <w:lang w:val="en-US" w:eastAsia="zh-CN"/>
        </w:rPr>
        <w:t>一个物业管理区域成立一个业主大会。</w:t>
      </w:r>
    </w:p>
    <w:p w14:paraId="17A96380">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color w:val="auto"/>
          <w:sz w:val="31"/>
          <w:szCs w:val="31"/>
          <w:highlight w:val="none"/>
          <w:lang w:val="en-US" w:eastAsia="zh-CN"/>
        </w:rPr>
        <w:t>本议事规则通过业主大会会议表决后对全体业主、物业使用人具有约束力。</w:t>
      </w:r>
    </w:p>
    <w:p w14:paraId="09248B60">
      <w:pPr>
        <w:keepNext w:val="0"/>
        <w:keepLines w:val="0"/>
        <w:pageBreakBefore w:val="0"/>
        <w:kinsoku/>
        <w:wordWrap w:val="0"/>
        <w:overflowPunct/>
        <w:topLinePunct w:val="0"/>
        <w:autoSpaceDE/>
        <w:autoSpaceDN/>
        <w:bidi w:val="0"/>
        <w:adjustRightInd/>
        <w:ind w:firstLine="622"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color w:val="auto"/>
          <w:sz w:val="31"/>
          <w:szCs w:val="31"/>
          <w:highlight w:val="none"/>
        </w:rPr>
        <w:t>第</w:t>
      </w:r>
      <w:r>
        <w:rPr>
          <w:rFonts w:hint="eastAsia" w:ascii="Times New Roman" w:hAnsi="Times New Roman" w:eastAsia="仿宋_GB2312" w:cs="Times New Roman"/>
          <w:b/>
          <w:color w:val="auto"/>
          <w:sz w:val="31"/>
          <w:szCs w:val="31"/>
          <w:highlight w:val="none"/>
          <w:lang w:val="en-US" w:eastAsia="zh-CN"/>
        </w:rPr>
        <w:t>五</w:t>
      </w:r>
      <w:r>
        <w:rPr>
          <w:rFonts w:hint="default" w:ascii="Times New Roman" w:hAnsi="Times New Roman" w:eastAsia="仿宋_GB2312" w:cs="Times New Roman"/>
          <w:b/>
          <w:color w:val="auto"/>
          <w:sz w:val="31"/>
          <w:szCs w:val="31"/>
          <w:highlight w:val="none"/>
        </w:rPr>
        <w:t xml:space="preserve">条 </w:t>
      </w:r>
      <w:r>
        <w:rPr>
          <w:rFonts w:hint="default" w:ascii="Times New Roman" w:hAnsi="Times New Roman" w:eastAsia="仿宋_GB2312" w:cs="Times New Roman"/>
          <w:color w:val="auto"/>
          <w:sz w:val="31"/>
          <w:szCs w:val="31"/>
          <w:highlight w:val="none"/>
        </w:rPr>
        <w:t>业主大会、业主委员会接受镇人民政府（街道办事处）、</w:t>
      </w:r>
      <w:r>
        <w:rPr>
          <w:rFonts w:hint="default" w:ascii="Times New Roman" w:hAnsi="Times New Roman" w:eastAsia="仿宋_GB2312" w:cs="Times New Roman"/>
          <w:color w:val="auto"/>
          <w:sz w:val="31"/>
          <w:szCs w:val="31"/>
          <w:highlight w:val="none"/>
          <w:lang w:val="en-US" w:eastAsia="zh-CN"/>
        </w:rPr>
        <w:t>园区管理委员会、村（</w:t>
      </w:r>
      <w:r>
        <w:rPr>
          <w:rFonts w:hint="default" w:ascii="Times New Roman" w:hAnsi="Times New Roman" w:eastAsia="仿宋_GB2312" w:cs="Times New Roman"/>
          <w:color w:val="auto"/>
          <w:sz w:val="31"/>
          <w:szCs w:val="31"/>
          <w:highlight w:val="none"/>
        </w:rPr>
        <w:t>居</w:t>
      </w:r>
      <w:r>
        <w:rPr>
          <w:rFonts w:hint="default" w:ascii="Times New Roman" w:hAnsi="Times New Roman" w:eastAsia="仿宋_GB2312" w:cs="Times New Roman"/>
          <w:color w:val="auto"/>
          <w:sz w:val="31"/>
          <w:szCs w:val="31"/>
          <w:highlight w:val="none"/>
          <w:lang w:eastAsia="zh-CN"/>
        </w:rPr>
        <w:t>）</w:t>
      </w:r>
      <w:r>
        <w:rPr>
          <w:rFonts w:hint="default" w:ascii="Times New Roman" w:hAnsi="Times New Roman" w:eastAsia="仿宋_GB2312" w:cs="Times New Roman"/>
          <w:color w:val="auto"/>
          <w:sz w:val="31"/>
          <w:szCs w:val="31"/>
          <w:highlight w:val="none"/>
        </w:rPr>
        <w:t>民委员会的指导和监督，积极配合</w:t>
      </w:r>
      <w:r>
        <w:rPr>
          <w:rFonts w:hint="default" w:ascii="Times New Roman" w:hAnsi="Times New Roman" w:eastAsia="仿宋_GB2312" w:cs="Times New Roman"/>
          <w:color w:val="auto"/>
          <w:sz w:val="31"/>
          <w:szCs w:val="31"/>
          <w:highlight w:val="none"/>
          <w:lang w:val="en-US" w:eastAsia="zh-CN"/>
        </w:rPr>
        <w:t>村（</w:t>
      </w:r>
      <w:r>
        <w:rPr>
          <w:rFonts w:hint="default" w:ascii="Times New Roman" w:hAnsi="Times New Roman" w:eastAsia="仿宋_GB2312" w:cs="Times New Roman"/>
          <w:color w:val="auto"/>
          <w:sz w:val="31"/>
          <w:szCs w:val="31"/>
          <w:highlight w:val="none"/>
        </w:rPr>
        <w:t>居</w:t>
      </w:r>
      <w:r>
        <w:rPr>
          <w:rFonts w:hint="default" w:ascii="Times New Roman" w:hAnsi="Times New Roman" w:eastAsia="仿宋_GB2312" w:cs="Times New Roman"/>
          <w:color w:val="auto"/>
          <w:sz w:val="31"/>
          <w:szCs w:val="31"/>
          <w:highlight w:val="none"/>
          <w:lang w:eastAsia="zh-CN"/>
        </w:rPr>
        <w:t>）</w:t>
      </w:r>
      <w:r>
        <w:rPr>
          <w:rFonts w:hint="default" w:ascii="Times New Roman" w:hAnsi="Times New Roman" w:eastAsia="仿宋_GB2312" w:cs="Times New Roman"/>
          <w:color w:val="auto"/>
          <w:sz w:val="31"/>
          <w:szCs w:val="31"/>
          <w:highlight w:val="none"/>
        </w:rPr>
        <w:t>民委员会共同做好宜居社区建设工作。</w:t>
      </w:r>
    </w:p>
    <w:p w14:paraId="7AC31DF4">
      <w:pPr>
        <w:pStyle w:val="6"/>
        <w:keepNext w:val="0"/>
        <w:keepLines w:val="0"/>
        <w:pageBreakBefore w:val="0"/>
        <w:widowControl/>
        <w:shd w:val="clear" w:color="auto" w:fill="FFFFFF"/>
        <w:kinsoku/>
        <w:wordWrap w:val="0"/>
        <w:overflowPunct/>
        <w:topLinePunct w:val="0"/>
        <w:autoSpaceDE/>
        <w:autoSpaceDN/>
        <w:bidi w:val="0"/>
        <w:adjustRightInd/>
        <w:snapToGrid/>
        <w:spacing w:before="180" w:beforeAutospacing="0" w:after="0" w:afterAutospacing="0"/>
        <w:ind w:firstLine="622" w:firstLineChars="200"/>
        <w:jc w:val="both"/>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bCs/>
          <w:color w:val="auto"/>
          <w:sz w:val="31"/>
          <w:szCs w:val="31"/>
          <w:highlight w:val="none"/>
        </w:rPr>
        <w:t xml:space="preserve">第六条 </w:t>
      </w:r>
      <w:r>
        <w:rPr>
          <w:rFonts w:hint="default" w:ascii="Times New Roman" w:hAnsi="Times New Roman" w:eastAsia="仿宋_GB2312" w:cs="Times New Roman"/>
          <w:color w:val="auto"/>
          <w:sz w:val="31"/>
          <w:szCs w:val="31"/>
          <w:highlight w:val="none"/>
        </w:rPr>
        <w:t>下列事项应召开业主大会由业主共同决定：</w:t>
      </w:r>
    </w:p>
    <w:p w14:paraId="56841F84">
      <w:pPr>
        <w:keepNext w:val="0"/>
        <w:keepLines w:val="0"/>
        <w:pageBreakBefore w:val="0"/>
        <w:kinsoku/>
        <w:wordWrap w:val="0"/>
        <w:overflowPunct/>
        <w:topLinePunct w:val="0"/>
        <w:autoSpaceDE/>
        <w:autoSpaceDN/>
        <w:bidi w:val="0"/>
        <w:adjustRightInd/>
        <w:snapToGrid w:val="0"/>
        <w:spacing w:line="600" w:lineRule="exact"/>
        <w:ind w:firstLine="620" w:firstLineChars="200"/>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（一）制定和修改业主大会议事规则；</w:t>
      </w:r>
    </w:p>
    <w:p w14:paraId="2DB4E03F">
      <w:pPr>
        <w:keepNext w:val="0"/>
        <w:keepLines w:val="0"/>
        <w:pageBreakBefore w:val="0"/>
        <w:kinsoku/>
        <w:wordWrap w:val="0"/>
        <w:overflowPunct/>
        <w:topLinePunct w:val="0"/>
        <w:autoSpaceDE/>
        <w:autoSpaceDN/>
        <w:bidi w:val="0"/>
        <w:adjustRightInd/>
        <w:snapToGrid w:val="0"/>
        <w:spacing w:line="600" w:lineRule="exact"/>
        <w:ind w:firstLine="620" w:firstLineChars="200"/>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（二）制定和修改管理规约；</w:t>
      </w:r>
    </w:p>
    <w:p w14:paraId="2F5DAAAF">
      <w:pPr>
        <w:keepNext w:val="0"/>
        <w:keepLines w:val="0"/>
        <w:pageBreakBefore w:val="0"/>
        <w:kinsoku/>
        <w:wordWrap w:val="0"/>
        <w:overflowPunct/>
        <w:topLinePunct w:val="0"/>
        <w:autoSpaceDE/>
        <w:autoSpaceDN/>
        <w:bidi w:val="0"/>
        <w:adjustRightInd/>
        <w:snapToGrid w:val="0"/>
        <w:spacing w:line="600" w:lineRule="exact"/>
        <w:ind w:firstLine="620" w:firstLineChars="200"/>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（三）选举业主委员会或者更换业主委员会成员；</w:t>
      </w:r>
    </w:p>
    <w:p w14:paraId="1600943A">
      <w:pPr>
        <w:keepNext w:val="0"/>
        <w:keepLines w:val="0"/>
        <w:pageBreakBefore w:val="0"/>
        <w:kinsoku/>
        <w:wordWrap w:val="0"/>
        <w:overflowPunct/>
        <w:topLinePunct w:val="0"/>
        <w:autoSpaceDE/>
        <w:autoSpaceDN/>
        <w:bidi w:val="0"/>
        <w:adjustRightInd/>
        <w:snapToGrid w:val="0"/>
        <w:spacing w:line="600" w:lineRule="exact"/>
        <w:ind w:firstLine="620" w:firstLineChars="200"/>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（四）确定选聘物业服务人的方式，续聘、选聘和解聘物业服务人；</w:t>
      </w:r>
    </w:p>
    <w:p w14:paraId="02166F3F">
      <w:pPr>
        <w:keepNext w:val="0"/>
        <w:keepLines w:val="0"/>
        <w:pageBreakBefore w:val="0"/>
        <w:kinsoku/>
        <w:wordWrap w:val="0"/>
        <w:overflowPunct/>
        <w:topLinePunct w:val="0"/>
        <w:autoSpaceDE/>
        <w:autoSpaceDN/>
        <w:bidi w:val="0"/>
        <w:adjustRightInd/>
        <w:snapToGrid w:val="0"/>
        <w:spacing w:line="600" w:lineRule="exact"/>
        <w:ind w:firstLine="620" w:firstLineChars="200"/>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（五）使用建筑物及其附属设施的维修资金；</w:t>
      </w:r>
    </w:p>
    <w:p w14:paraId="015E1876">
      <w:pPr>
        <w:keepNext w:val="0"/>
        <w:keepLines w:val="0"/>
        <w:pageBreakBefore w:val="0"/>
        <w:kinsoku/>
        <w:wordWrap w:val="0"/>
        <w:overflowPunct/>
        <w:topLinePunct w:val="0"/>
        <w:autoSpaceDE/>
        <w:autoSpaceDN/>
        <w:bidi w:val="0"/>
        <w:adjustRightInd/>
        <w:snapToGrid w:val="0"/>
        <w:spacing w:line="600" w:lineRule="exact"/>
        <w:ind w:firstLine="620" w:firstLineChars="200"/>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（六）筹集建筑物及其附属设施的维修资金；</w:t>
      </w:r>
    </w:p>
    <w:p w14:paraId="5F1BC3C5">
      <w:pPr>
        <w:keepNext w:val="0"/>
        <w:keepLines w:val="0"/>
        <w:pageBreakBefore w:val="0"/>
        <w:kinsoku/>
        <w:wordWrap w:val="0"/>
        <w:overflowPunct/>
        <w:topLinePunct w:val="0"/>
        <w:autoSpaceDE/>
        <w:autoSpaceDN/>
        <w:bidi w:val="0"/>
        <w:adjustRightInd/>
        <w:snapToGrid w:val="0"/>
        <w:spacing w:line="600" w:lineRule="exact"/>
        <w:ind w:firstLine="620" w:firstLineChars="200"/>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（七）改建、重建建筑物及其附属设施；</w:t>
      </w:r>
    </w:p>
    <w:p w14:paraId="62E26EBE">
      <w:pPr>
        <w:keepNext w:val="0"/>
        <w:keepLines w:val="0"/>
        <w:pageBreakBefore w:val="0"/>
        <w:kinsoku/>
        <w:wordWrap w:val="0"/>
        <w:overflowPunct/>
        <w:topLinePunct w:val="0"/>
        <w:autoSpaceDE/>
        <w:autoSpaceDN/>
        <w:bidi w:val="0"/>
        <w:adjustRightInd/>
        <w:snapToGrid w:val="0"/>
        <w:spacing w:line="600" w:lineRule="exact"/>
        <w:ind w:firstLine="620" w:firstLineChars="200"/>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（八）改变共有部分的用途或者利用共有部分从事经营活动；</w:t>
      </w:r>
    </w:p>
    <w:p w14:paraId="31DC0862">
      <w:pPr>
        <w:keepNext w:val="0"/>
        <w:keepLines w:val="0"/>
        <w:pageBreakBefore w:val="0"/>
        <w:kinsoku/>
        <w:wordWrap w:val="0"/>
        <w:overflowPunct/>
        <w:topLinePunct w:val="0"/>
        <w:autoSpaceDE/>
        <w:autoSpaceDN/>
        <w:bidi w:val="0"/>
        <w:adjustRightInd/>
        <w:snapToGrid w:val="0"/>
        <w:spacing w:line="600" w:lineRule="exact"/>
        <w:ind w:firstLine="620" w:firstLineChars="200"/>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（九）确定或者调整物业服务内容、方式、标准和价格等物业服务合同内容；</w:t>
      </w:r>
    </w:p>
    <w:p w14:paraId="4BC74FDF">
      <w:pPr>
        <w:keepNext w:val="0"/>
        <w:keepLines w:val="0"/>
        <w:pageBreakBefore w:val="0"/>
        <w:kinsoku/>
        <w:wordWrap w:val="0"/>
        <w:overflowPunct/>
        <w:topLinePunct w:val="0"/>
        <w:autoSpaceDE/>
        <w:autoSpaceDN/>
        <w:bidi w:val="0"/>
        <w:adjustRightInd/>
        <w:snapToGrid w:val="0"/>
        <w:spacing w:line="600" w:lineRule="exact"/>
        <w:ind w:firstLine="620" w:firstLineChars="200"/>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（十）共有收益的管理和使用；</w:t>
      </w:r>
    </w:p>
    <w:p w14:paraId="65E6AD5C">
      <w:pPr>
        <w:keepNext w:val="0"/>
        <w:keepLines w:val="0"/>
        <w:pageBreakBefore w:val="0"/>
        <w:kinsoku/>
        <w:wordWrap w:val="0"/>
        <w:overflowPunct/>
        <w:topLinePunct w:val="0"/>
        <w:autoSpaceDE/>
        <w:autoSpaceDN/>
        <w:bidi w:val="0"/>
        <w:adjustRightInd/>
        <w:snapToGrid w:val="0"/>
        <w:spacing w:line="600" w:lineRule="exact"/>
        <w:ind w:firstLine="620" w:firstLineChars="200"/>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（十一）业主大会、业主委员会工作经费，业主委员会委员津贴补贴以及专职工作人员的聘用、工作职责和待遇标准；</w:t>
      </w:r>
    </w:p>
    <w:p w14:paraId="3AA8CE16">
      <w:pPr>
        <w:keepNext w:val="0"/>
        <w:keepLines w:val="0"/>
        <w:pageBreakBefore w:val="0"/>
        <w:kinsoku/>
        <w:wordWrap w:val="0"/>
        <w:overflowPunct/>
        <w:topLinePunct w:val="0"/>
        <w:autoSpaceDE/>
        <w:autoSpaceDN/>
        <w:bidi w:val="0"/>
        <w:adjustRightInd/>
        <w:snapToGrid w:val="0"/>
        <w:spacing w:line="600" w:lineRule="exact"/>
        <w:ind w:firstLine="620" w:firstLineChars="200"/>
        <w:textAlignment w:val="auto"/>
        <w:rPr>
          <w:rFonts w:hint="eastAsia" w:ascii="Times New Roman" w:hAnsi="Times New Roman" w:eastAsia="仿宋_GB2312" w:cs="Times New Roman"/>
          <w:color w:val="auto"/>
          <w:kern w:val="0"/>
          <w:sz w:val="31"/>
          <w:szCs w:val="31"/>
          <w:highlight w:val="none"/>
          <w:lang w:eastAsia="zh-CN"/>
        </w:rPr>
      </w:pPr>
      <w:r>
        <w:rPr>
          <w:rFonts w:hint="default" w:ascii="Times New Roman" w:hAnsi="Times New Roman" w:eastAsia="仿宋_GB2312" w:cs="Times New Roman"/>
          <w:color w:val="auto"/>
          <w:kern w:val="0"/>
          <w:sz w:val="31"/>
          <w:szCs w:val="31"/>
          <w:highlight w:val="none"/>
        </w:rPr>
        <w:t>（十二）有关共有和共同管理权利的其他重大事项</w:t>
      </w:r>
      <w:r>
        <w:rPr>
          <w:rFonts w:hint="eastAsia" w:ascii="Times New Roman" w:hAnsi="Times New Roman" w:eastAsia="仿宋_GB2312" w:cs="Times New Roman"/>
          <w:color w:val="auto"/>
          <w:kern w:val="0"/>
          <w:sz w:val="31"/>
          <w:szCs w:val="31"/>
          <w:highlight w:val="none"/>
          <w:lang w:eastAsia="zh-CN"/>
        </w:rPr>
        <w:t>；</w:t>
      </w:r>
    </w:p>
    <w:p w14:paraId="7503B1E7">
      <w:pPr>
        <w:keepNext w:val="0"/>
        <w:keepLines w:val="0"/>
        <w:pageBreakBefore w:val="0"/>
        <w:kinsoku/>
        <w:wordWrap w:val="0"/>
        <w:overflowPunct/>
        <w:topLinePunct w:val="0"/>
        <w:autoSpaceDE/>
        <w:autoSpaceDN/>
        <w:bidi w:val="0"/>
        <w:adjustRightInd/>
        <w:snapToGrid w:val="0"/>
        <w:spacing w:line="600" w:lineRule="exact"/>
        <w:ind w:firstLine="620" w:firstLineChars="200"/>
        <w:textAlignment w:val="auto"/>
        <w:rPr>
          <w:rFonts w:hint="default" w:ascii="Times New Roman" w:hAnsi="Times New Roman" w:eastAsia="仿宋_GB2312" w:cs="Times New Roman"/>
          <w:color w:val="auto"/>
          <w:kern w:val="0"/>
          <w:sz w:val="31"/>
          <w:szCs w:val="31"/>
          <w:highlight w:val="none"/>
        </w:rPr>
      </w:pPr>
      <w:r>
        <w:rPr>
          <w:rFonts w:hint="eastAsia" w:ascii="Times New Roman" w:hAnsi="Times New Roman" w:eastAsia="仿宋_GB2312" w:cs="Times New Roman"/>
          <w:color w:val="auto"/>
          <w:kern w:val="0"/>
          <w:sz w:val="31"/>
          <w:szCs w:val="31"/>
          <w:highlight w:val="none"/>
          <w:lang w:eastAsia="zh-CN"/>
        </w:rPr>
        <w:t>（</w:t>
      </w:r>
      <w:r>
        <w:rPr>
          <w:rFonts w:hint="eastAsia" w:ascii="Times New Roman" w:hAnsi="Times New Roman" w:eastAsia="仿宋_GB2312" w:cs="Times New Roman"/>
          <w:color w:val="auto"/>
          <w:kern w:val="0"/>
          <w:sz w:val="31"/>
          <w:szCs w:val="31"/>
          <w:highlight w:val="none"/>
          <w:lang w:val="en-US" w:eastAsia="zh-CN"/>
        </w:rPr>
        <w:t>十三）本议事规则约定的其他</w:t>
      </w:r>
      <w:r>
        <w:rPr>
          <w:rFonts w:hint="eastAsia" w:eastAsia="仿宋_GB2312" w:cs="Times New Roman"/>
          <w:color w:val="auto"/>
          <w:kern w:val="0"/>
          <w:sz w:val="31"/>
          <w:szCs w:val="31"/>
          <w:highlight w:val="none"/>
          <w:lang w:val="en-US" w:eastAsia="zh-CN"/>
        </w:rPr>
        <w:t>重大</w:t>
      </w:r>
      <w:r>
        <w:rPr>
          <w:rFonts w:hint="eastAsia" w:ascii="Times New Roman" w:hAnsi="Times New Roman" w:eastAsia="仿宋_GB2312" w:cs="Times New Roman"/>
          <w:color w:val="auto"/>
          <w:kern w:val="0"/>
          <w:sz w:val="31"/>
          <w:szCs w:val="31"/>
          <w:highlight w:val="none"/>
          <w:lang w:val="en-US" w:eastAsia="zh-CN"/>
        </w:rPr>
        <w:t>事项：__</w:t>
      </w:r>
      <w:r>
        <w:rPr>
          <w:rFonts w:hint="eastAsia" w:eastAsia="仿宋_GB2312" w:cs="Times New Roman"/>
          <w:color w:val="auto"/>
          <w:kern w:val="0"/>
          <w:sz w:val="31"/>
          <w:szCs w:val="31"/>
          <w:highlight w:val="none"/>
          <w:u w:val="single"/>
          <w:lang w:val="en-US" w:eastAsia="zh-CN"/>
        </w:rPr>
        <w:t>/</w:t>
      </w:r>
      <w:r>
        <w:rPr>
          <w:rFonts w:hint="eastAsia" w:ascii="Times New Roman" w:hAnsi="Times New Roman" w:eastAsia="仿宋_GB2312" w:cs="Times New Roman"/>
          <w:color w:val="auto"/>
          <w:kern w:val="0"/>
          <w:sz w:val="31"/>
          <w:szCs w:val="31"/>
          <w:highlight w:val="none"/>
          <w:lang w:val="en-US" w:eastAsia="zh-CN"/>
        </w:rPr>
        <w:t>_________</w:t>
      </w:r>
      <w:r>
        <w:rPr>
          <w:rFonts w:hint="default" w:ascii="Times New Roman" w:hAnsi="Times New Roman" w:eastAsia="仿宋_GB2312" w:cs="Times New Roman"/>
          <w:color w:val="auto"/>
          <w:kern w:val="0"/>
          <w:sz w:val="31"/>
          <w:szCs w:val="31"/>
          <w:highlight w:val="none"/>
        </w:rPr>
        <w:t>业主共同决定事项，应当由专有部分面积占比三分之二以上的业主且人数占比三分之二以上的业主参与表决。决定前款第六项至第八项规定的事项，应当经参与表决专有部分面积四分之三以上的业主且参与表决人数四分之三以上的业主同意。决定前款其他事项，应当经参与表决专有部分面积过半数的业主且参与表决人数过半数的业主同意。</w:t>
      </w:r>
    </w:p>
    <w:p w14:paraId="6D85FC2E">
      <w:pPr>
        <w:keepNext w:val="0"/>
        <w:keepLines w:val="0"/>
        <w:pageBreakBefore w:val="0"/>
        <w:kinsoku/>
        <w:wordWrap w:val="0"/>
        <w:overflowPunct/>
        <w:topLinePunct w:val="0"/>
        <w:autoSpaceDE/>
        <w:autoSpaceDN/>
        <w:bidi w:val="0"/>
        <w:adjustRightInd/>
        <w:snapToGrid w:val="0"/>
        <w:spacing w:line="600" w:lineRule="exact"/>
        <w:ind w:firstLine="620" w:firstLineChars="200"/>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使用住宅专项维修资金和维修、更新、改造、增设专属设施设备及建筑物、构筑物等仅涉及部分业主共有和共同管理权利的事项，由该部分业主共同决定。</w:t>
      </w:r>
    </w:p>
    <w:p w14:paraId="75FC99C6">
      <w:pPr>
        <w:keepNext w:val="0"/>
        <w:keepLines w:val="0"/>
        <w:pageBreakBefore w:val="0"/>
        <w:kinsoku/>
        <w:wordWrap w:val="0"/>
        <w:overflowPunct/>
        <w:topLinePunct w:val="0"/>
        <w:autoSpaceDE/>
        <w:autoSpaceDN/>
        <w:bidi w:val="0"/>
        <w:adjustRightInd/>
        <w:snapToGrid w:val="0"/>
        <w:spacing w:line="600" w:lineRule="exact"/>
        <w:ind w:firstLine="620" w:firstLineChars="200"/>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业主大会不得授权或者委托业主委员会等其他主体决定本条第一款规定的事项。</w:t>
      </w:r>
    </w:p>
    <w:p w14:paraId="5D385BF6">
      <w:pPr>
        <w:keepNext w:val="0"/>
        <w:keepLines w:val="0"/>
        <w:pageBreakBefore w:val="0"/>
        <w:kinsoku/>
        <w:wordWrap w:val="0"/>
        <w:overflowPunct/>
        <w:topLinePunct w:val="0"/>
        <w:autoSpaceDE/>
        <w:autoSpaceDN/>
        <w:bidi w:val="0"/>
        <w:adjustRightInd/>
        <w:ind w:firstLine="620" w:firstLineChars="200"/>
        <w:jc w:val="both"/>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cs="Times New Roman"/>
          <w:color w:val="auto"/>
          <w:sz w:val="31"/>
          <w:szCs w:val="31"/>
          <w:highlight w:val="none"/>
        </w:rPr>
        <mc:AlternateContent>
          <mc:Choice Requires="wps">
            <w:drawing>
              <wp:anchor distT="0" distB="0" distL="114300" distR="114300" simplePos="0" relativeHeight="251660288" behindDoc="0" locked="0" layoutInCell="1" allowOverlap="1">
                <wp:simplePos x="0" y="0"/>
                <wp:positionH relativeFrom="column">
                  <wp:posOffset>-2514600</wp:posOffset>
                </wp:positionH>
                <wp:positionV relativeFrom="paragraph">
                  <wp:posOffset>312420</wp:posOffset>
                </wp:positionV>
                <wp:extent cx="114300" cy="495300"/>
                <wp:effectExtent l="0" t="0" r="0" b="0"/>
                <wp:wrapNone/>
                <wp:docPr id="2" name="文本框 25"/>
                <wp:cNvGraphicFramePr/>
                <a:graphic xmlns:a="http://schemas.openxmlformats.org/drawingml/2006/main">
                  <a:graphicData uri="http://schemas.microsoft.com/office/word/2010/wordprocessingShape">
                    <wps:wsp>
                      <wps:cNvSpPr txBox="1"/>
                      <wps:spPr>
                        <a:xfrm>
                          <a:off x="0" y="0"/>
                          <a:ext cx="114300" cy="495300"/>
                        </a:xfrm>
                        <a:prstGeom prst="rect">
                          <a:avLst/>
                        </a:prstGeom>
                        <a:noFill/>
                        <a:ln>
                          <a:noFill/>
                        </a:ln>
                      </wps:spPr>
                      <wps:txbx>
                        <w:txbxContent>
                          <w:p w14:paraId="4D6FCA1B">
                            <w:pPr>
                              <w:pStyle w:val="4"/>
                              <w:rPr>
                                <w:rStyle w:val="10"/>
                                <w:rFonts w:ascii="仿宋_GB2312" w:eastAsia="仿宋_GB2312"/>
                                <w:sz w:val="28"/>
                                <w:szCs w:val="28"/>
                              </w:rPr>
                            </w:pPr>
                            <w:r>
                              <w:rPr>
                                <w:rStyle w:val="10"/>
                                <w:rFonts w:hint="eastAsia" w:ascii="仿宋_GB2312" w:eastAsia="仿宋_GB2312"/>
                                <w:kern w:val="0"/>
                                <w:sz w:val="28"/>
                                <w:szCs w:val="28"/>
                              </w:rPr>
                              <w:t>- 18 -</w:t>
                            </w:r>
                          </w:p>
                          <w:p w14:paraId="081AA40B">
                            <w:pPr>
                              <w:rPr>
                                <w:rFonts w:hint="eastAsia" w:ascii="宋体" w:hAnsi="宋体"/>
                                <w:b/>
                              </w:rPr>
                            </w:pPr>
                          </w:p>
                        </w:txbxContent>
                      </wps:txbx>
                      <wps:bodyPr upright="1"/>
                    </wps:wsp>
                  </a:graphicData>
                </a:graphic>
              </wp:anchor>
            </w:drawing>
          </mc:Choice>
          <mc:Fallback>
            <w:pict>
              <v:shape id="文本框 25" o:spid="_x0000_s1026" o:spt="202" type="#_x0000_t202" style="position:absolute;left:0pt;margin-left:-198pt;margin-top:24.6pt;height:39pt;width:9pt;z-index:251660288;mso-width-relative:page;mso-height-relative:page;" filled="f" stroked="f" coordsize="21600,21600" o:gfxdata="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9UVeAdoA&#10;AAAMAQAADwAAAAAAAAABACAAAAAiAAAAZHJzL2Rvd25yZXYueG1sUEsBAhQAFAAAAAgAh07iQLVp&#10;u4mrAQAATgMAAA4AAAAAAAAAAQAgAAAAKQEAAGRycy9lMm9Eb2MueG1sUEsFBgAAAAAGAAYAWQEA&#10;AEYFAAAAAA==&#10;">
                <v:fill on="f" focussize="0,0"/>
                <v:stroke on="f"/>
                <v:imagedata o:title=""/>
                <o:lock v:ext="edit" aspectratio="f"/>
                <v:textbox>
                  <w:txbxContent>
                    <w:p w14:paraId="4D6FCA1B">
                      <w:pPr>
                        <w:pStyle w:val="4"/>
                        <w:rPr>
                          <w:rStyle w:val="10"/>
                          <w:rFonts w:ascii="仿宋_GB2312" w:eastAsia="仿宋_GB2312"/>
                          <w:sz w:val="28"/>
                          <w:szCs w:val="28"/>
                        </w:rPr>
                      </w:pPr>
                      <w:r>
                        <w:rPr>
                          <w:rStyle w:val="10"/>
                          <w:rFonts w:hint="eastAsia" w:ascii="仿宋_GB2312" w:eastAsia="仿宋_GB2312"/>
                          <w:kern w:val="0"/>
                          <w:sz w:val="28"/>
                          <w:szCs w:val="28"/>
                        </w:rPr>
                        <w:t>- 18 -</w:t>
                      </w:r>
                    </w:p>
                    <w:p w14:paraId="081AA40B">
                      <w:pPr>
                        <w:rPr>
                          <w:rFonts w:hint="eastAsia" w:ascii="宋体" w:hAnsi="宋体"/>
                          <w:b/>
                        </w:rPr>
                      </w:pPr>
                    </w:p>
                  </w:txbxContent>
                </v:textbox>
              </v:shape>
            </w:pict>
          </mc:Fallback>
        </mc:AlternateContent>
      </w:r>
      <w:r>
        <w:rPr>
          <w:rFonts w:hint="default" w:ascii="Times New Roman" w:hAnsi="Times New Roman" w:eastAsia="仿宋_GB2312" w:cs="Times New Roman"/>
          <w:b/>
          <w:bCs/>
          <w:color w:val="auto"/>
          <w:sz w:val="31"/>
          <w:szCs w:val="31"/>
          <w:highlight w:val="none"/>
        </w:rPr>
        <w:t>第七条</w:t>
      </w:r>
      <w:r>
        <w:rPr>
          <w:rFonts w:hint="default" w:ascii="Times New Roman" w:hAnsi="Times New Roman" w:eastAsia="仿宋_GB2312" w:cs="Times New Roman"/>
          <w:color w:val="auto"/>
          <w:sz w:val="31"/>
          <w:szCs w:val="31"/>
          <w:highlight w:val="none"/>
        </w:rPr>
        <w:t xml:space="preserve"> 本物业管理区域</w:t>
      </w:r>
      <w:r>
        <w:rPr>
          <w:rFonts w:hint="eastAsia" w:ascii="Times New Roman" w:hAnsi="Times New Roman" w:eastAsia="仿宋_GB2312" w:cs="Times New Roman"/>
          <w:color w:val="auto"/>
          <w:sz w:val="31"/>
          <w:szCs w:val="31"/>
          <w:highlight w:val="none"/>
          <w:lang w:val="en-US" w:eastAsia="zh-CN"/>
        </w:rPr>
        <w:t>内</w:t>
      </w:r>
      <w:r>
        <w:rPr>
          <w:rFonts w:hint="default" w:ascii="Times New Roman" w:hAnsi="Times New Roman" w:eastAsia="仿宋_GB2312" w:cs="Times New Roman"/>
          <w:color w:val="auto"/>
          <w:sz w:val="31"/>
          <w:szCs w:val="31"/>
          <w:highlight w:val="none"/>
          <w:lang w:val="en-US" w:eastAsia="zh-CN"/>
        </w:rPr>
        <w:t>具有构造上和利用上的独立性、不属于违法违章建筑</w:t>
      </w:r>
      <w:r>
        <w:rPr>
          <w:rFonts w:hint="default" w:ascii="Times New Roman" w:hAnsi="Times New Roman" w:eastAsia="仿宋_GB2312" w:cs="Times New Roman"/>
          <w:color w:val="auto"/>
          <w:sz w:val="31"/>
          <w:szCs w:val="31"/>
          <w:highlight w:val="none"/>
        </w:rPr>
        <w:t>且可以进行权属区分</w:t>
      </w:r>
      <w:r>
        <w:rPr>
          <w:rFonts w:hint="default" w:ascii="Times New Roman" w:hAnsi="Times New Roman" w:eastAsia="仿宋_GB2312" w:cs="Times New Roman"/>
          <w:color w:val="auto"/>
          <w:sz w:val="31"/>
          <w:szCs w:val="31"/>
          <w:highlight w:val="none"/>
          <w:lang w:val="en-US" w:eastAsia="zh-CN"/>
        </w:rPr>
        <w:t>的</w:t>
      </w:r>
      <w:r>
        <w:rPr>
          <w:rFonts w:hint="default" w:ascii="Times New Roman" w:hAnsi="Times New Roman" w:eastAsia="仿宋_GB2312" w:cs="Times New Roman"/>
          <w:color w:val="auto"/>
          <w:kern w:val="0"/>
          <w:sz w:val="31"/>
          <w:szCs w:val="31"/>
          <w:highlight w:val="none"/>
        </w:rPr>
        <w:t>车位、摊位等</w:t>
      </w:r>
      <w:r>
        <w:rPr>
          <w:rFonts w:hint="default" w:ascii="Times New Roman" w:hAnsi="Times New Roman" w:eastAsia="仿宋_GB2312" w:cs="Times New Roman"/>
          <w:color w:val="auto"/>
          <w:kern w:val="0"/>
          <w:sz w:val="31"/>
          <w:szCs w:val="31"/>
          <w:highlight w:val="none"/>
          <w:lang w:val="en-US" w:eastAsia="zh-CN"/>
        </w:rPr>
        <w:t>特定空间或者其他房屋应当计入</w:t>
      </w:r>
      <w:r>
        <w:rPr>
          <w:rFonts w:hint="default" w:ascii="Times New Roman" w:hAnsi="Times New Roman" w:eastAsia="仿宋_GB2312" w:cs="Times New Roman"/>
          <w:color w:val="auto"/>
          <w:kern w:val="0"/>
          <w:sz w:val="31"/>
          <w:szCs w:val="31"/>
          <w:highlight w:val="none"/>
        </w:rPr>
        <w:t>专有部分面积。规划上专属于特定房屋，且建设单位销售时已经根据规划列入该特定房屋买卖合同中的露台等，应当</w:t>
      </w:r>
      <w:r>
        <w:rPr>
          <w:rFonts w:hint="default" w:ascii="Times New Roman" w:hAnsi="Times New Roman" w:eastAsia="仿宋_GB2312" w:cs="Times New Roman"/>
          <w:color w:val="auto"/>
          <w:kern w:val="0"/>
          <w:sz w:val="31"/>
          <w:szCs w:val="31"/>
          <w:highlight w:val="none"/>
          <w:lang w:val="en-US" w:eastAsia="zh-CN"/>
        </w:rPr>
        <w:t>计入</w:t>
      </w:r>
      <w:r>
        <w:rPr>
          <w:rFonts w:hint="default" w:ascii="Times New Roman" w:hAnsi="Times New Roman" w:eastAsia="仿宋_GB2312" w:cs="Times New Roman"/>
          <w:color w:val="auto"/>
          <w:kern w:val="0"/>
          <w:sz w:val="31"/>
          <w:szCs w:val="31"/>
          <w:highlight w:val="none"/>
        </w:rPr>
        <w:t>专有部分</w:t>
      </w:r>
      <w:r>
        <w:rPr>
          <w:rFonts w:hint="default" w:ascii="Times New Roman" w:hAnsi="Times New Roman" w:eastAsia="仿宋_GB2312" w:cs="Times New Roman"/>
          <w:color w:val="auto"/>
          <w:kern w:val="0"/>
          <w:sz w:val="31"/>
          <w:szCs w:val="31"/>
          <w:highlight w:val="none"/>
          <w:lang w:val="en-US" w:eastAsia="zh-CN"/>
        </w:rPr>
        <w:t>面积</w:t>
      </w:r>
      <w:r>
        <w:rPr>
          <w:rFonts w:hint="default" w:ascii="Times New Roman" w:hAnsi="Times New Roman" w:eastAsia="仿宋_GB2312" w:cs="Times New Roman"/>
          <w:color w:val="auto"/>
          <w:kern w:val="0"/>
          <w:sz w:val="31"/>
          <w:szCs w:val="31"/>
          <w:highlight w:val="none"/>
        </w:rPr>
        <w:t>。</w:t>
      </w:r>
    </w:p>
    <w:p w14:paraId="709591AB">
      <w:pPr>
        <w:keepNext w:val="0"/>
        <w:keepLines w:val="0"/>
        <w:pageBreakBefore w:val="0"/>
        <w:kinsoku/>
        <w:wordWrap w:val="0"/>
        <w:overflowPunct/>
        <w:topLinePunct w:val="0"/>
        <w:autoSpaceDE/>
        <w:autoSpaceDN/>
        <w:bidi w:val="0"/>
        <w:adjustRightInd/>
        <w:ind w:firstLine="620" w:firstLineChars="200"/>
        <w:jc w:val="both"/>
        <w:textAlignment w:val="auto"/>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lang w:val="en-US" w:eastAsia="zh-CN"/>
        </w:rPr>
        <w:t>业主大会</w:t>
      </w:r>
      <w:r>
        <w:rPr>
          <w:rFonts w:hint="eastAsia" w:ascii="Times New Roman" w:hAnsi="Times New Roman" w:eastAsia="仿宋_GB2312" w:cs="Times New Roman"/>
          <w:color w:val="auto"/>
          <w:sz w:val="31"/>
          <w:szCs w:val="31"/>
          <w:highlight w:val="none"/>
          <w:lang w:val="en-US" w:eastAsia="zh-CN"/>
        </w:rPr>
        <w:t>组织者应</w:t>
      </w:r>
      <w:r>
        <w:rPr>
          <w:rFonts w:hint="default" w:ascii="Times New Roman" w:hAnsi="Times New Roman" w:eastAsia="仿宋_GB2312" w:cs="Times New Roman"/>
          <w:color w:val="auto"/>
          <w:sz w:val="31"/>
          <w:szCs w:val="31"/>
          <w:highlight w:val="none"/>
          <w:lang w:val="en-US" w:eastAsia="zh-CN"/>
        </w:rPr>
        <w:t>按照下列方式确定专有部分面积、专有部分总面积和业主人数、业主总人数：</w:t>
      </w:r>
    </w:p>
    <w:p w14:paraId="77E13630">
      <w:pPr>
        <w:keepNext w:val="0"/>
        <w:keepLines w:val="0"/>
        <w:pageBreakBefore w:val="0"/>
        <w:kinsoku/>
        <w:wordWrap w:val="0"/>
        <w:overflowPunct/>
        <w:topLinePunct w:val="0"/>
        <w:autoSpaceDE/>
        <w:autoSpaceDN/>
        <w:bidi w:val="0"/>
        <w:adjustRightInd/>
        <w:ind w:firstLine="620" w:firstLineChars="200"/>
        <w:jc w:val="both"/>
        <w:textAlignment w:val="auto"/>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lang w:val="en-US" w:eastAsia="zh-CN"/>
        </w:rPr>
        <w:t>（一）专有部分面积，按照不动产登记簿记载的面积计算；尚未登记的，按照测绘机构的实测面积计算；尚未实测的，按照房屋买卖合同记载的面积计算。专有部分总面积，按照专有部分面积的总和计算；</w:t>
      </w:r>
    </w:p>
    <w:p w14:paraId="068952DC">
      <w:pPr>
        <w:keepNext w:val="0"/>
        <w:keepLines w:val="0"/>
        <w:pageBreakBefore w:val="0"/>
        <w:kinsoku/>
        <w:wordWrap w:val="0"/>
        <w:overflowPunct/>
        <w:topLinePunct w:val="0"/>
        <w:autoSpaceDE/>
        <w:autoSpaceDN/>
        <w:bidi w:val="0"/>
        <w:adjustRightInd/>
        <w:ind w:firstLine="620" w:firstLineChars="200"/>
        <w:jc w:val="both"/>
        <w:textAlignment w:val="auto"/>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lang w:val="en-US" w:eastAsia="zh-CN"/>
        </w:rPr>
        <w:t>（二）业主人数按照专有部分的数量计算，一个专有部分按照一人计算；但建设单位尚未出售和虽已出售但尚未交付的部分，以及同一买受人拥有一个以上专有部分的，按照一人计算。业主总人数，按照本项规定的总和计算。</w:t>
      </w:r>
    </w:p>
    <w:p w14:paraId="4CC5DC2F">
      <w:pPr>
        <w:keepNext w:val="0"/>
        <w:keepLines w:val="0"/>
        <w:pageBreakBefore w:val="0"/>
        <w:kinsoku/>
        <w:wordWrap w:val="0"/>
        <w:overflowPunct/>
        <w:topLinePunct w:val="0"/>
        <w:autoSpaceDE/>
        <w:autoSpaceDN/>
        <w:bidi w:val="0"/>
        <w:adjustRightInd/>
        <w:ind w:firstLine="560" w:firstLineChars="180"/>
        <w:textAlignment w:val="auto"/>
        <w:rPr>
          <w:rFonts w:hint="eastAsia"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b/>
          <w:bCs/>
          <w:color w:val="auto"/>
          <w:sz w:val="31"/>
          <w:szCs w:val="31"/>
          <w:highlight w:val="none"/>
        </w:rPr>
        <w:t>第</w:t>
      </w:r>
      <w:r>
        <w:rPr>
          <w:rFonts w:hint="eastAsia" w:ascii="Times New Roman" w:hAnsi="Times New Roman" w:eastAsia="仿宋_GB2312" w:cs="Times New Roman"/>
          <w:b/>
          <w:bCs/>
          <w:color w:val="auto"/>
          <w:sz w:val="31"/>
          <w:szCs w:val="31"/>
          <w:highlight w:val="none"/>
          <w:lang w:val="en-US" w:eastAsia="zh-CN"/>
        </w:rPr>
        <w:t>八</w:t>
      </w:r>
      <w:r>
        <w:rPr>
          <w:rFonts w:hint="default" w:ascii="Times New Roman" w:hAnsi="Times New Roman" w:eastAsia="仿宋_GB2312" w:cs="Times New Roman"/>
          <w:b/>
          <w:bCs/>
          <w:color w:val="auto"/>
          <w:sz w:val="31"/>
          <w:szCs w:val="31"/>
          <w:highlight w:val="none"/>
        </w:rPr>
        <w:t xml:space="preserve">条 </w:t>
      </w:r>
      <w:r>
        <w:rPr>
          <w:rFonts w:hint="eastAsia" w:ascii="Times New Roman" w:hAnsi="Times New Roman" w:eastAsia="仿宋_GB2312" w:cs="Times New Roman"/>
          <w:color w:val="auto"/>
          <w:sz w:val="31"/>
          <w:szCs w:val="31"/>
          <w:highlight w:val="none"/>
          <w:lang w:val="en-US" w:eastAsia="zh-CN"/>
        </w:rPr>
        <w:t>一个专有部分登记两个以上所有权人的，应当在表决前协商推选一人行使表决权。同一专有部分的表决权不可拆分，表决后不得更改。</w:t>
      </w:r>
    </w:p>
    <w:p w14:paraId="0FBA377E">
      <w:pPr>
        <w:keepNext w:val="0"/>
        <w:keepLines w:val="0"/>
        <w:pageBreakBefore w:val="0"/>
        <w:kinsoku/>
        <w:wordWrap w:val="0"/>
        <w:overflowPunct/>
        <w:topLinePunct w:val="0"/>
        <w:autoSpaceDE/>
        <w:autoSpaceDN/>
        <w:bidi w:val="0"/>
        <w:adjustRightInd/>
        <w:ind w:firstLine="558" w:firstLineChars="180"/>
        <w:textAlignment w:val="auto"/>
        <w:rPr>
          <w:rFonts w:hint="default"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color w:val="auto"/>
          <w:sz w:val="31"/>
          <w:szCs w:val="31"/>
          <w:highlight w:val="none"/>
          <w:lang w:val="en-US" w:eastAsia="zh-CN"/>
        </w:rPr>
        <w:t>业主为无民事行为能力人或者限制民事行为能力人，由法定代理人行使表决权。</w:t>
      </w:r>
    </w:p>
    <w:p w14:paraId="78B1F247">
      <w:pPr>
        <w:keepNext w:val="0"/>
        <w:keepLines w:val="0"/>
        <w:pageBreakBefore w:val="0"/>
        <w:kinsoku/>
        <w:wordWrap w:val="0"/>
        <w:overflowPunct/>
        <w:topLinePunct w:val="0"/>
        <w:autoSpaceDE/>
        <w:autoSpaceDN/>
        <w:bidi w:val="0"/>
        <w:adjustRightInd/>
        <w:ind w:firstLine="558" w:firstLineChars="180"/>
        <w:textAlignment w:val="auto"/>
        <w:rPr>
          <w:rFonts w:hint="eastAsia"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color w:val="auto"/>
          <w:sz w:val="31"/>
          <w:szCs w:val="31"/>
          <w:highlight w:val="none"/>
          <w:lang w:val="en-US" w:eastAsia="zh-CN"/>
        </w:rPr>
        <w:t>业主为法人的，由其法定代表人行使表决权；业主为非法人组织的，由非法人组织确定的代表人行使表决权。</w:t>
      </w:r>
    </w:p>
    <w:p w14:paraId="34260B3F">
      <w:pPr>
        <w:keepNext w:val="0"/>
        <w:keepLines w:val="0"/>
        <w:pageBreakBefore w:val="0"/>
        <w:kinsoku/>
        <w:wordWrap w:val="0"/>
        <w:overflowPunct/>
        <w:topLinePunct w:val="0"/>
        <w:autoSpaceDE/>
        <w:autoSpaceDN/>
        <w:bidi w:val="0"/>
        <w:adjustRightInd/>
        <w:ind w:firstLine="558" w:firstLineChars="180"/>
        <w:textAlignment w:val="auto"/>
        <w:rPr>
          <w:rFonts w:hint="default" w:ascii="Times New Roman" w:hAnsi="Times New Roman" w:eastAsia="仿宋_GB2312" w:cs="Times New Roman"/>
          <w:color w:val="auto"/>
          <w:sz w:val="31"/>
          <w:szCs w:val="31"/>
          <w:highlight w:val="none"/>
        </w:rPr>
      </w:pPr>
      <w:r>
        <w:rPr>
          <w:rFonts w:hint="eastAsia" w:ascii="Times New Roman" w:hAnsi="Times New Roman" w:eastAsia="仿宋_GB2312" w:cs="Times New Roman"/>
          <w:color w:val="auto"/>
          <w:sz w:val="31"/>
          <w:szCs w:val="31"/>
          <w:highlight w:val="none"/>
          <w:lang w:val="en-US" w:eastAsia="zh-CN"/>
        </w:rPr>
        <w:t>业主可以委托代理人行使表决权。代理人应当出具业主签名或者盖章的载明委托事项、委托期限、委托权限、委托范围的书面委托书</w:t>
      </w:r>
      <w:r>
        <w:rPr>
          <w:rFonts w:hint="eastAsia" w:eastAsia="仿宋_GB2312" w:cs="Times New Roman"/>
          <w:color w:val="auto"/>
          <w:sz w:val="31"/>
          <w:szCs w:val="31"/>
          <w:highlight w:val="none"/>
          <w:lang w:val="en-US" w:eastAsia="zh-CN"/>
        </w:rPr>
        <w:t>，以及业主和本人的有效身份证明证件原件或者复印件</w:t>
      </w:r>
      <w:r>
        <w:rPr>
          <w:rFonts w:hint="eastAsia" w:ascii="Times New Roman" w:hAnsi="Times New Roman" w:eastAsia="仿宋_GB2312" w:cs="Times New Roman"/>
          <w:color w:val="auto"/>
          <w:sz w:val="31"/>
          <w:szCs w:val="31"/>
          <w:highlight w:val="none"/>
          <w:lang w:val="en-US" w:eastAsia="zh-CN"/>
        </w:rPr>
        <w:t>。</w:t>
      </w:r>
    </w:p>
    <w:p w14:paraId="05A6481A">
      <w:pPr>
        <w:keepNext w:val="0"/>
        <w:keepLines w:val="0"/>
        <w:pageBreakBefore w:val="0"/>
        <w:kinsoku/>
        <w:wordWrap w:val="0"/>
        <w:overflowPunct/>
        <w:topLinePunct w:val="0"/>
        <w:autoSpaceDE/>
        <w:autoSpaceDN/>
        <w:bidi w:val="0"/>
        <w:adjustRightInd/>
        <w:ind w:firstLine="610" w:firstLineChars="196"/>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bCs/>
          <w:color w:val="auto"/>
          <w:sz w:val="31"/>
          <w:szCs w:val="31"/>
          <w:highlight w:val="none"/>
        </w:rPr>
        <w:t>第</w:t>
      </w:r>
      <w:r>
        <w:rPr>
          <w:rFonts w:hint="eastAsia" w:ascii="Times New Roman" w:hAnsi="Times New Roman" w:eastAsia="仿宋_GB2312" w:cs="Times New Roman"/>
          <w:b/>
          <w:bCs/>
          <w:color w:val="auto"/>
          <w:sz w:val="31"/>
          <w:szCs w:val="31"/>
          <w:highlight w:val="none"/>
          <w:lang w:val="en-US" w:eastAsia="zh-CN"/>
        </w:rPr>
        <w:t>九</w:t>
      </w:r>
      <w:r>
        <w:rPr>
          <w:rFonts w:hint="default" w:ascii="Times New Roman" w:hAnsi="Times New Roman" w:eastAsia="仿宋_GB2312" w:cs="Times New Roman"/>
          <w:b/>
          <w:bCs/>
          <w:color w:val="auto"/>
          <w:sz w:val="31"/>
          <w:szCs w:val="31"/>
          <w:highlight w:val="none"/>
        </w:rPr>
        <w:t>条</w:t>
      </w:r>
      <w:r>
        <w:rPr>
          <w:rFonts w:hint="default" w:ascii="Times New Roman" w:hAnsi="Times New Roman" w:eastAsia="仿宋_GB2312" w:cs="Times New Roman"/>
          <w:color w:val="auto"/>
          <w:sz w:val="31"/>
          <w:szCs w:val="31"/>
          <w:highlight w:val="none"/>
        </w:rPr>
        <w:t xml:space="preserve"> 业主大会会议的形式</w:t>
      </w:r>
      <w:r>
        <w:rPr>
          <w:rFonts w:hint="eastAsia" w:ascii="Times New Roman" w:hAnsi="Times New Roman" w:eastAsia="仿宋_GB2312" w:cs="Times New Roman"/>
          <w:color w:val="auto"/>
          <w:sz w:val="31"/>
          <w:szCs w:val="31"/>
          <w:highlight w:val="none"/>
          <w:lang w:val="en-US" w:eastAsia="zh-CN"/>
        </w:rPr>
        <w:t>可以</w:t>
      </w:r>
      <w:r>
        <w:rPr>
          <w:rFonts w:hint="default" w:ascii="Times New Roman" w:hAnsi="Times New Roman" w:eastAsia="仿宋_GB2312" w:cs="Times New Roman"/>
          <w:color w:val="auto"/>
          <w:sz w:val="31"/>
          <w:szCs w:val="31"/>
          <w:highlight w:val="none"/>
        </w:rPr>
        <w:t>采用集体讨论，也可以采用书面征求意见。</w:t>
      </w:r>
      <w:r>
        <w:rPr>
          <w:rFonts w:hint="eastAsia" w:ascii="Times New Roman" w:hAnsi="Times New Roman" w:eastAsia="仿宋_GB2312" w:cs="Times New Roman"/>
          <w:color w:val="auto"/>
          <w:sz w:val="31"/>
          <w:szCs w:val="31"/>
          <w:highlight w:val="none"/>
          <w:lang w:val="en-US" w:eastAsia="zh-CN"/>
        </w:rPr>
        <w:t>业主大会会议表决应当采用记名投票的方式。投票表决的，业主应当在表决票上明示赞同、反对或者弃权的表决意见，并经本人签字确认。</w:t>
      </w:r>
      <w:r>
        <w:rPr>
          <w:rFonts w:hint="default" w:ascii="Times New Roman" w:hAnsi="Times New Roman" w:eastAsia="仿宋_GB2312" w:cs="Times New Roman"/>
          <w:color w:val="auto"/>
          <w:sz w:val="31"/>
          <w:szCs w:val="31"/>
          <w:highlight w:val="none"/>
        </w:rPr>
        <w:t>未投票或者未明确表决意见的业主投票权数不得计入已参与表决票。</w:t>
      </w:r>
    </w:p>
    <w:p w14:paraId="1EAC810C">
      <w:pPr>
        <w:keepNext w:val="0"/>
        <w:keepLines w:val="0"/>
        <w:pageBreakBefore w:val="0"/>
        <w:widowControl/>
        <w:kinsoku/>
        <w:wordWrap w:val="0"/>
        <w:overflowPunct/>
        <w:topLinePunct w:val="0"/>
        <w:autoSpaceDE/>
        <w:autoSpaceDN/>
        <w:bidi w:val="0"/>
        <w:adjustRightInd/>
        <w:ind w:firstLine="622" w:firstLineChars="200"/>
        <w:jc w:val="both"/>
        <w:textAlignment w:val="auto"/>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b/>
          <w:bCs/>
          <w:color w:val="auto"/>
          <w:sz w:val="31"/>
          <w:szCs w:val="31"/>
          <w:highlight w:val="none"/>
        </w:rPr>
        <w:t xml:space="preserve">第十条 </w:t>
      </w:r>
      <w:r>
        <w:rPr>
          <w:rFonts w:hint="default" w:ascii="Times New Roman" w:hAnsi="Times New Roman" w:eastAsia="仿宋_GB2312" w:cs="Times New Roman"/>
          <w:color w:val="auto"/>
          <w:sz w:val="31"/>
          <w:szCs w:val="31"/>
          <w:highlight w:val="none"/>
        </w:rPr>
        <w:t>业主大会会议分为定期会议和临时会议，</w:t>
      </w:r>
      <w:r>
        <w:rPr>
          <w:rFonts w:hint="eastAsia" w:ascii="Times New Roman" w:hAnsi="Times New Roman" w:eastAsia="仿宋_GB2312" w:cs="Times New Roman"/>
          <w:color w:val="auto"/>
          <w:sz w:val="31"/>
          <w:szCs w:val="31"/>
          <w:highlight w:val="none"/>
          <w:lang w:val="en-US" w:eastAsia="zh-CN"/>
        </w:rPr>
        <w:t>定期会议应当</w:t>
      </w:r>
      <w:r>
        <w:rPr>
          <w:rFonts w:hint="eastAsia" w:eastAsia="仿宋_GB2312" w:cs="Times New Roman"/>
          <w:color w:val="auto"/>
          <w:sz w:val="31"/>
          <w:szCs w:val="31"/>
          <w:highlight w:val="none"/>
          <w:u w:val="single"/>
          <w:lang w:val="en-US" w:eastAsia="zh-CN"/>
        </w:rPr>
        <w:t xml:space="preserve"> 12 </w:t>
      </w:r>
      <w:r>
        <w:rPr>
          <w:rFonts w:hint="eastAsia" w:ascii="Times New Roman" w:hAnsi="Times New Roman" w:eastAsia="仿宋_GB2312" w:cs="仿宋_GB2312"/>
          <w:bCs/>
          <w:color w:val="auto"/>
          <w:sz w:val="32"/>
          <w:highlight w:val="none"/>
          <w:lang w:val="en-US" w:eastAsia="zh-CN"/>
        </w:rPr>
        <w:t>个月召开一次</w:t>
      </w:r>
      <w:r>
        <w:rPr>
          <w:rFonts w:hint="default" w:ascii="Times New Roman" w:hAnsi="Times New Roman" w:eastAsia="仿宋_GB2312" w:cs="Times New Roman"/>
          <w:color w:val="auto"/>
          <w:sz w:val="31"/>
          <w:szCs w:val="31"/>
          <w:highlight w:val="none"/>
        </w:rPr>
        <w:t>。</w:t>
      </w:r>
      <w:r>
        <w:rPr>
          <w:rFonts w:hint="eastAsia" w:ascii="Times New Roman" w:hAnsi="Times New Roman" w:eastAsia="仿宋_GB2312" w:cs="Times New Roman"/>
          <w:color w:val="auto"/>
          <w:sz w:val="31"/>
          <w:szCs w:val="31"/>
          <w:highlight w:val="none"/>
          <w:lang w:val="en-US" w:eastAsia="zh-CN"/>
        </w:rPr>
        <w:t>业主应当在定期会议召开前</w:t>
      </w:r>
      <w:r>
        <w:rPr>
          <w:rFonts w:hint="eastAsia" w:eastAsia="仿宋_GB2312" w:cs="Times New Roman"/>
          <w:color w:val="auto"/>
          <w:sz w:val="31"/>
          <w:szCs w:val="31"/>
          <w:highlight w:val="none"/>
          <w:u w:val="single"/>
          <w:lang w:val="en-US" w:eastAsia="zh-CN"/>
        </w:rPr>
        <w:t xml:space="preserve"> 1 </w:t>
      </w:r>
      <w:r>
        <w:rPr>
          <w:rFonts w:hint="eastAsia" w:ascii="Times New Roman" w:hAnsi="Times New Roman" w:eastAsia="仿宋_GB2312" w:cs="Times New Roman"/>
          <w:color w:val="auto"/>
          <w:sz w:val="31"/>
          <w:szCs w:val="31"/>
          <w:highlight w:val="none"/>
          <w:lang w:val="en-US" w:eastAsia="zh-CN"/>
        </w:rPr>
        <w:t>月向业主委员会等业主大会组织者上报意向议题。</w:t>
      </w:r>
    </w:p>
    <w:p w14:paraId="5B1B6656">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有下列情形之一的，业主委员会或者物业管理委员会应当在三十日内组织召开业主大会临时会议：</w:t>
      </w:r>
    </w:p>
    <w:p w14:paraId="5D0B3AE7">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（一）占业主总人数百分之二十以上业主或者占小区总票权面积百分之二十以上业主提议的；</w:t>
      </w:r>
    </w:p>
    <w:p w14:paraId="0A3462A6">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（二）业主委员会或者物业管理委员会决定召开的；</w:t>
      </w:r>
    </w:p>
    <w:p w14:paraId="2725E704">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（三）业主委员会委员、候补委员发生</w:t>
      </w:r>
      <w:r>
        <w:rPr>
          <w:rFonts w:hint="eastAsia" w:ascii="Times New Roman" w:hAnsi="Times New Roman" w:eastAsia="仿宋_GB2312" w:cs="Times New Roman"/>
          <w:color w:val="auto"/>
          <w:sz w:val="31"/>
          <w:szCs w:val="31"/>
          <w:highlight w:val="none"/>
          <w:lang w:eastAsia="zh-CN"/>
        </w:rPr>
        <w:t>《</w:t>
      </w:r>
      <w:r>
        <w:rPr>
          <w:rFonts w:hint="eastAsia" w:ascii="Times New Roman" w:hAnsi="Times New Roman" w:eastAsia="仿宋_GB2312" w:cs="Times New Roman"/>
          <w:color w:val="auto"/>
          <w:sz w:val="31"/>
          <w:szCs w:val="31"/>
          <w:highlight w:val="none"/>
          <w:lang w:val="en-US" w:eastAsia="zh-CN"/>
        </w:rPr>
        <w:t>东莞市物业管理条例》</w:t>
      </w:r>
      <w:r>
        <w:rPr>
          <w:rFonts w:hint="default" w:ascii="Times New Roman" w:hAnsi="Times New Roman" w:eastAsia="仿宋_GB2312" w:cs="Times New Roman"/>
          <w:color w:val="auto"/>
          <w:sz w:val="31"/>
          <w:szCs w:val="31"/>
          <w:highlight w:val="none"/>
        </w:rPr>
        <w:t>第</w:t>
      </w:r>
      <w:r>
        <w:rPr>
          <w:rFonts w:hint="eastAsia" w:ascii="Times New Roman" w:hAnsi="Times New Roman" w:eastAsia="仿宋_GB2312" w:cs="Times New Roman"/>
          <w:color w:val="auto"/>
          <w:sz w:val="31"/>
          <w:szCs w:val="31"/>
          <w:highlight w:val="none"/>
          <w:lang w:val="en-US" w:eastAsia="zh-CN"/>
        </w:rPr>
        <w:t>二十七</w:t>
      </w:r>
      <w:r>
        <w:rPr>
          <w:rFonts w:hint="default" w:ascii="Times New Roman" w:hAnsi="Times New Roman" w:eastAsia="仿宋_GB2312" w:cs="Times New Roman"/>
          <w:color w:val="auto"/>
          <w:sz w:val="31"/>
          <w:szCs w:val="31"/>
          <w:highlight w:val="none"/>
        </w:rPr>
        <w:t>条所列禁止行为的；</w:t>
      </w:r>
    </w:p>
    <w:p w14:paraId="292CE7A2">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（四）</w:t>
      </w:r>
      <w:r>
        <w:rPr>
          <w:rFonts w:hint="eastAsia" w:ascii="Times New Roman" w:hAnsi="Times New Roman" w:eastAsia="仿宋_GB2312" w:cs="Times New Roman"/>
          <w:color w:val="auto"/>
          <w:sz w:val="31"/>
          <w:szCs w:val="31"/>
          <w:highlight w:val="none"/>
          <w:lang w:eastAsia="zh-CN"/>
        </w:rPr>
        <w:t>本</w:t>
      </w:r>
      <w:r>
        <w:rPr>
          <w:rFonts w:hint="default" w:ascii="Times New Roman" w:hAnsi="Times New Roman" w:eastAsia="仿宋_GB2312" w:cs="Times New Roman"/>
          <w:color w:val="auto"/>
          <w:sz w:val="31"/>
          <w:szCs w:val="31"/>
          <w:highlight w:val="none"/>
        </w:rPr>
        <w:t>议事规则规定的</w:t>
      </w:r>
      <w:r>
        <w:rPr>
          <w:rFonts w:hint="default" w:ascii="Times New Roman" w:hAnsi="Times New Roman" w:eastAsia="仿宋_GB2312" w:cs="Times New Roman"/>
          <w:color w:val="auto"/>
          <w:sz w:val="31"/>
          <w:szCs w:val="31"/>
          <w:highlight w:val="none"/>
          <w:lang w:val="en-US" w:eastAsia="zh-CN"/>
        </w:rPr>
        <w:t>___</w:t>
      </w:r>
      <w:r>
        <w:rPr>
          <w:rFonts w:hint="eastAsia" w:eastAsia="仿宋_GB2312" w:cs="Times New Roman"/>
          <w:color w:val="auto"/>
          <w:sz w:val="31"/>
          <w:szCs w:val="31"/>
          <w:highlight w:val="none"/>
          <w:lang w:val="en-US" w:eastAsia="zh-CN"/>
        </w:rPr>
        <w:t>/</w:t>
      </w:r>
      <w:r>
        <w:rPr>
          <w:rFonts w:hint="default" w:ascii="Times New Roman" w:hAnsi="Times New Roman" w:eastAsia="仿宋_GB2312" w:cs="Times New Roman"/>
          <w:color w:val="auto"/>
          <w:sz w:val="31"/>
          <w:szCs w:val="31"/>
          <w:highlight w:val="none"/>
          <w:lang w:val="en-US" w:eastAsia="zh-CN"/>
        </w:rPr>
        <w:t>____</w:t>
      </w:r>
      <w:r>
        <w:rPr>
          <w:rFonts w:hint="default" w:ascii="Times New Roman" w:hAnsi="Times New Roman" w:eastAsia="仿宋_GB2312" w:cs="Times New Roman"/>
          <w:color w:val="auto"/>
          <w:sz w:val="31"/>
          <w:szCs w:val="31"/>
          <w:highlight w:val="none"/>
        </w:rPr>
        <w:t>情形。</w:t>
      </w:r>
    </w:p>
    <w:p w14:paraId="630BECB1">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发生其他重大事故或者紧急事件需要及时召开业主大会临时会议处理的，业主委员会或者物业管理委员会应当及时组织召开。</w:t>
      </w:r>
    </w:p>
    <w:p w14:paraId="08E4D273">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发生本条第二、三款规定的情形，业主委员会或者物业管理委员会未及时组织召开业主大会临时会议的，业主可以向镇人民政府（街道办事处）提出协助要求。</w:t>
      </w:r>
    </w:p>
    <w:p w14:paraId="41B43B5F">
      <w:pPr>
        <w:keepNext w:val="0"/>
        <w:keepLines w:val="0"/>
        <w:pageBreakBefore w:val="0"/>
        <w:kinsoku/>
        <w:wordWrap w:val="0"/>
        <w:overflowPunct/>
        <w:topLinePunct w:val="0"/>
        <w:autoSpaceDE/>
        <w:autoSpaceDN/>
        <w:bidi w:val="0"/>
        <w:adjustRightInd/>
        <w:ind w:firstLine="610" w:firstLineChars="196"/>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bCs/>
          <w:color w:val="auto"/>
          <w:sz w:val="31"/>
          <w:szCs w:val="31"/>
          <w:highlight w:val="none"/>
        </w:rPr>
        <w:t>第十</w:t>
      </w:r>
      <w:r>
        <w:rPr>
          <w:rFonts w:hint="default" w:ascii="Times New Roman" w:hAnsi="Times New Roman" w:eastAsia="仿宋_GB2312" w:cs="Times New Roman"/>
          <w:b/>
          <w:bCs/>
          <w:color w:val="auto"/>
          <w:sz w:val="31"/>
          <w:szCs w:val="31"/>
          <w:highlight w:val="none"/>
          <w:lang w:val="en-US" w:eastAsia="zh-CN"/>
        </w:rPr>
        <w:t>一</w:t>
      </w:r>
      <w:r>
        <w:rPr>
          <w:rFonts w:hint="default" w:ascii="Times New Roman" w:hAnsi="Times New Roman" w:eastAsia="仿宋_GB2312" w:cs="Times New Roman"/>
          <w:b/>
          <w:bCs/>
          <w:color w:val="auto"/>
          <w:sz w:val="31"/>
          <w:szCs w:val="31"/>
          <w:highlight w:val="none"/>
        </w:rPr>
        <w:t>条</w:t>
      </w:r>
      <w:r>
        <w:rPr>
          <w:rFonts w:hint="default" w:ascii="Times New Roman" w:hAnsi="Times New Roman" w:eastAsia="仿宋_GB2312" w:cs="Times New Roman"/>
          <w:color w:val="auto"/>
          <w:sz w:val="31"/>
          <w:szCs w:val="31"/>
          <w:highlight w:val="none"/>
        </w:rPr>
        <w:t xml:space="preserve"> 业主大会会议按下列程序召开：</w:t>
      </w:r>
    </w:p>
    <w:p w14:paraId="612F9D82">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（一）会议筹备。</w:t>
      </w:r>
      <w:r>
        <w:rPr>
          <w:rFonts w:hint="default" w:ascii="Times New Roman" w:hAnsi="Times New Roman" w:eastAsia="仿宋_GB2312" w:cs="Times New Roman"/>
          <w:color w:val="auto"/>
          <w:sz w:val="31"/>
          <w:szCs w:val="31"/>
          <w:highlight w:val="none"/>
          <w:lang w:val="en-US" w:eastAsia="zh-CN"/>
        </w:rPr>
        <w:t>业主大会组织者</w:t>
      </w:r>
      <w:r>
        <w:rPr>
          <w:rFonts w:hint="default" w:ascii="Times New Roman" w:hAnsi="Times New Roman" w:eastAsia="仿宋_GB2312" w:cs="Times New Roman"/>
          <w:color w:val="auto"/>
          <w:sz w:val="31"/>
          <w:szCs w:val="31"/>
          <w:highlight w:val="none"/>
        </w:rPr>
        <w:t>做好开会前的准备工作。草拟会议议题，确定会议召开形式、时间、地点、议程，制定征询意见表或选票，核实业主人数、专有部分面积、建筑物总面积等情况。</w:t>
      </w:r>
    </w:p>
    <w:p w14:paraId="246C5378">
      <w:pPr>
        <w:keepNext w:val="0"/>
        <w:keepLines w:val="0"/>
        <w:pageBreakBefore w:val="0"/>
        <w:widowControl/>
        <w:shd w:val="clear" w:color="auto" w:fill="auto"/>
        <w:kinsoku/>
        <w:wordWrap w:val="0"/>
        <w:overflowPunct/>
        <w:topLinePunct w:val="0"/>
        <w:autoSpaceDE/>
        <w:autoSpaceDN/>
        <w:bidi w:val="0"/>
        <w:adjustRightInd/>
        <w:spacing w:before="0" w:line="240" w:lineRule="auto"/>
        <w:ind w:firstLine="620" w:firstLineChars="200"/>
        <w:textAlignment w:val="auto"/>
        <w:rPr>
          <w:rFonts w:hint="default" w:ascii="Times New Roman" w:hAnsi="Times New Roman" w:eastAsia="仿宋_GB2312" w:cs="Times New Roman"/>
          <w:color w:val="auto"/>
          <w:kern w:val="2"/>
          <w:sz w:val="31"/>
          <w:szCs w:val="31"/>
          <w:highlight w:val="none"/>
          <w:lang w:val="en-US" w:eastAsia="zh-CN"/>
        </w:rPr>
      </w:pPr>
      <w:r>
        <w:rPr>
          <w:rFonts w:hint="default" w:ascii="Times New Roman" w:hAnsi="Times New Roman" w:eastAsia="仿宋_GB2312" w:cs="Times New Roman"/>
          <w:color w:val="auto"/>
          <w:kern w:val="2"/>
          <w:sz w:val="31"/>
          <w:szCs w:val="31"/>
          <w:highlight w:val="none"/>
          <w:lang w:val="en-US" w:eastAsia="zh-CN"/>
        </w:rPr>
        <w:t>存在下列情形之一的，视为</w:t>
      </w:r>
      <w:r>
        <w:rPr>
          <w:rFonts w:hint="eastAsia" w:ascii="Times New Roman" w:hAnsi="Times New Roman" w:eastAsia="仿宋_GB2312" w:cs="Times New Roman"/>
          <w:color w:val="auto"/>
          <w:kern w:val="2"/>
          <w:sz w:val="31"/>
          <w:szCs w:val="31"/>
          <w:highlight w:val="none"/>
          <w:lang w:val="en-US" w:eastAsia="zh-CN"/>
        </w:rPr>
        <w:t>业主共同决定的</w:t>
      </w:r>
      <w:r>
        <w:rPr>
          <w:rFonts w:hint="eastAsia" w:eastAsia="仿宋_GB2312" w:cs="Times New Roman"/>
          <w:color w:val="auto"/>
          <w:kern w:val="2"/>
          <w:sz w:val="31"/>
          <w:szCs w:val="31"/>
          <w:highlight w:val="none"/>
          <w:lang w:val="en-US" w:eastAsia="zh-CN"/>
        </w:rPr>
        <w:t>特殊</w:t>
      </w:r>
      <w:r>
        <w:rPr>
          <w:rFonts w:hint="default" w:ascii="Times New Roman" w:hAnsi="Times New Roman" w:eastAsia="仿宋_GB2312" w:cs="Times New Roman"/>
          <w:color w:val="auto"/>
          <w:kern w:val="2"/>
          <w:sz w:val="31"/>
          <w:szCs w:val="31"/>
          <w:highlight w:val="none"/>
          <w:lang w:val="en-US" w:eastAsia="zh-CN"/>
        </w:rPr>
        <w:t>重大事项：</w:t>
      </w:r>
    </w:p>
    <w:p w14:paraId="515D6668">
      <w:pPr>
        <w:keepNext w:val="0"/>
        <w:keepLines w:val="0"/>
        <w:pageBreakBefore w:val="0"/>
        <w:widowControl/>
        <w:shd w:val="clear" w:color="auto" w:fill="auto"/>
        <w:kinsoku/>
        <w:wordWrap w:val="0"/>
        <w:overflowPunct/>
        <w:topLinePunct w:val="0"/>
        <w:autoSpaceDE/>
        <w:autoSpaceDN/>
        <w:bidi w:val="0"/>
        <w:adjustRightInd/>
        <w:spacing w:before="0" w:line="240" w:lineRule="auto"/>
        <w:ind w:firstLine="620" w:firstLineChars="200"/>
        <w:textAlignment w:val="auto"/>
        <w:rPr>
          <w:rFonts w:hint="default" w:ascii="Times New Roman" w:hAnsi="Times New Roman" w:eastAsia="仿宋_GB2312" w:cs="Times New Roman"/>
          <w:color w:val="auto"/>
          <w:kern w:val="2"/>
          <w:sz w:val="31"/>
          <w:szCs w:val="31"/>
          <w:highlight w:val="none"/>
          <w:lang w:val="en-US" w:eastAsia="zh-CN"/>
        </w:rPr>
      </w:pPr>
      <w:r>
        <w:rPr>
          <w:rFonts w:hint="default" w:ascii="Times New Roman" w:hAnsi="Times New Roman" w:eastAsia="仿宋_GB2312" w:cs="Times New Roman"/>
          <w:color w:val="auto"/>
          <w:kern w:val="2"/>
          <w:sz w:val="31"/>
          <w:szCs w:val="31"/>
          <w:highlight w:val="none"/>
          <w:lang w:val="en-US" w:eastAsia="zh-CN"/>
        </w:rPr>
        <w:t>第一，重大工程项目，即有关工程施工范围影响物业管理区域三分之一以上的建筑面积或者三分之一以上的业主；</w:t>
      </w:r>
    </w:p>
    <w:p w14:paraId="72F3FA54">
      <w:pPr>
        <w:keepNext w:val="0"/>
        <w:keepLines w:val="0"/>
        <w:pageBreakBefore w:val="0"/>
        <w:widowControl/>
        <w:shd w:val="clear" w:color="auto" w:fill="auto"/>
        <w:kinsoku/>
        <w:wordWrap w:val="0"/>
        <w:overflowPunct/>
        <w:topLinePunct w:val="0"/>
        <w:autoSpaceDE/>
        <w:autoSpaceDN/>
        <w:bidi w:val="0"/>
        <w:adjustRightInd/>
        <w:spacing w:before="0" w:line="240" w:lineRule="auto"/>
        <w:ind w:firstLine="620" w:firstLineChars="200"/>
        <w:textAlignment w:val="auto"/>
        <w:rPr>
          <w:rFonts w:hint="default" w:ascii="Times New Roman" w:hAnsi="Times New Roman" w:eastAsia="仿宋_GB2312" w:cs="Times New Roman"/>
          <w:color w:val="auto"/>
          <w:kern w:val="2"/>
          <w:sz w:val="31"/>
          <w:szCs w:val="31"/>
          <w:highlight w:val="none"/>
          <w:lang w:val="en-US" w:eastAsia="zh-CN"/>
        </w:rPr>
      </w:pPr>
      <w:r>
        <w:rPr>
          <w:rFonts w:hint="default" w:ascii="Times New Roman" w:hAnsi="Times New Roman" w:eastAsia="仿宋_GB2312" w:cs="Times New Roman"/>
          <w:color w:val="auto"/>
          <w:kern w:val="2"/>
          <w:sz w:val="31"/>
          <w:szCs w:val="31"/>
          <w:highlight w:val="none"/>
          <w:lang w:val="en-US" w:eastAsia="zh-CN"/>
        </w:rPr>
        <w:t>第二，涉及大额资金的支出或者收入项目，即项目总金额超过五万元人民币的；</w:t>
      </w:r>
    </w:p>
    <w:p w14:paraId="0123A5E9">
      <w:pPr>
        <w:keepNext w:val="0"/>
        <w:keepLines w:val="0"/>
        <w:pageBreakBefore w:val="0"/>
        <w:widowControl/>
        <w:shd w:val="clear" w:color="auto" w:fill="auto"/>
        <w:kinsoku/>
        <w:wordWrap w:val="0"/>
        <w:overflowPunct/>
        <w:topLinePunct w:val="0"/>
        <w:autoSpaceDE/>
        <w:autoSpaceDN/>
        <w:bidi w:val="0"/>
        <w:adjustRightInd/>
        <w:spacing w:before="0" w:line="240" w:lineRule="auto"/>
        <w:ind w:firstLine="620" w:firstLineChars="200"/>
        <w:textAlignment w:val="auto"/>
        <w:rPr>
          <w:rFonts w:hint="default" w:ascii="Times New Roman" w:hAnsi="Times New Roman" w:eastAsia="仿宋_GB2312" w:cs="Times New Roman"/>
          <w:color w:val="auto"/>
          <w:kern w:val="2"/>
          <w:sz w:val="31"/>
          <w:szCs w:val="31"/>
          <w:highlight w:val="none"/>
          <w:lang w:val="en-US" w:eastAsia="zh-CN"/>
        </w:rPr>
      </w:pPr>
      <w:r>
        <w:rPr>
          <w:rFonts w:hint="default" w:ascii="Times New Roman" w:hAnsi="Times New Roman" w:eastAsia="仿宋_GB2312" w:cs="Times New Roman"/>
          <w:color w:val="auto"/>
          <w:kern w:val="2"/>
          <w:sz w:val="31"/>
          <w:szCs w:val="31"/>
          <w:highlight w:val="none"/>
          <w:lang w:val="en-US" w:eastAsia="zh-CN"/>
        </w:rPr>
        <w:t>第三，征求业主意见开展各类诉讼（含特别程序）</w:t>
      </w:r>
      <w:r>
        <w:rPr>
          <w:rFonts w:hint="eastAsia" w:eastAsia="仿宋_GB2312" w:cs="Times New Roman"/>
          <w:color w:val="auto"/>
          <w:kern w:val="2"/>
          <w:sz w:val="31"/>
          <w:szCs w:val="31"/>
          <w:highlight w:val="none"/>
          <w:lang w:val="en-US" w:eastAsia="zh-CN"/>
        </w:rPr>
        <w:t>、</w:t>
      </w:r>
      <w:r>
        <w:rPr>
          <w:rFonts w:hint="default" w:ascii="Times New Roman" w:hAnsi="Times New Roman" w:eastAsia="仿宋_GB2312" w:cs="Times New Roman"/>
          <w:color w:val="auto"/>
          <w:kern w:val="2"/>
          <w:sz w:val="31"/>
          <w:szCs w:val="31"/>
          <w:highlight w:val="none"/>
          <w:lang w:val="en-US" w:eastAsia="zh-CN"/>
        </w:rPr>
        <w:t>仲裁或者行政投诉活动的；</w:t>
      </w:r>
    </w:p>
    <w:p w14:paraId="624D0F27">
      <w:pPr>
        <w:keepNext w:val="0"/>
        <w:keepLines w:val="0"/>
        <w:pageBreakBefore w:val="0"/>
        <w:widowControl/>
        <w:shd w:val="clear" w:color="auto" w:fill="auto"/>
        <w:kinsoku/>
        <w:wordWrap w:val="0"/>
        <w:overflowPunct/>
        <w:topLinePunct w:val="0"/>
        <w:autoSpaceDE/>
        <w:autoSpaceDN/>
        <w:bidi w:val="0"/>
        <w:adjustRightInd/>
        <w:spacing w:before="0" w:line="240" w:lineRule="auto"/>
        <w:ind w:firstLine="620" w:firstLineChars="200"/>
        <w:textAlignment w:val="auto"/>
        <w:rPr>
          <w:rFonts w:hint="default" w:ascii="Times New Roman" w:hAnsi="Times New Roman" w:eastAsia="仿宋_GB2312" w:cs="Times New Roman"/>
          <w:color w:val="auto"/>
          <w:kern w:val="2"/>
          <w:sz w:val="31"/>
          <w:szCs w:val="31"/>
          <w:highlight w:val="none"/>
          <w:lang w:val="en-US" w:eastAsia="zh-CN"/>
        </w:rPr>
      </w:pPr>
      <w:r>
        <w:rPr>
          <w:rFonts w:hint="default" w:ascii="Times New Roman" w:hAnsi="Times New Roman" w:eastAsia="仿宋_GB2312" w:cs="Times New Roman"/>
          <w:color w:val="auto"/>
          <w:kern w:val="2"/>
          <w:sz w:val="31"/>
          <w:szCs w:val="31"/>
          <w:highlight w:val="none"/>
          <w:lang w:val="en-US" w:eastAsia="zh-CN"/>
        </w:rPr>
        <w:t>第四，选聘、更换、解聘物业服务人的；</w:t>
      </w:r>
    </w:p>
    <w:p w14:paraId="69B429D7">
      <w:pPr>
        <w:keepNext w:val="0"/>
        <w:keepLines w:val="0"/>
        <w:pageBreakBefore w:val="0"/>
        <w:widowControl/>
        <w:shd w:val="clear" w:color="auto" w:fill="auto"/>
        <w:kinsoku/>
        <w:wordWrap w:val="0"/>
        <w:overflowPunct/>
        <w:topLinePunct w:val="0"/>
        <w:autoSpaceDE/>
        <w:autoSpaceDN/>
        <w:bidi w:val="0"/>
        <w:adjustRightInd/>
        <w:spacing w:before="0" w:line="240" w:lineRule="auto"/>
        <w:ind w:firstLine="620" w:firstLineChars="200"/>
        <w:textAlignment w:val="auto"/>
        <w:rPr>
          <w:rFonts w:hint="default" w:ascii="Times New Roman" w:hAnsi="Times New Roman" w:eastAsia="仿宋_GB2312" w:cs="Times New Roman"/>
          <w:color w:val="auto"/>
          <w:kern w:val="2"/>
          <w:sz w:val="31"/>
          <w:szCs w:val="31"/>
          <w:highlight w:val="none"/>
          <w:lang w:val="en-US" w:eastAsia="zh-CN"/>
        </w:rPr>
      </w:pPr>
      <w:r>
        <w:rPr>
          <w:rFonts w:hint="default" w:ascii="Times New Roman" w:hAnsi="Times New Roman" w:eastAsia="仿宋_GB2312" w:cs="Times New Roman"/>
          <w:color w:val="auto"/>
          <w:kern w:val="2"/>
          <w:sz w:val="31"/>
          <w:szCs w:val="31"/>
          <w:highlight w:val="none"/>
          <w:lang w:val="en-US" w:eastAsia="zh-CN"/>
        </w:rPr>
        <w:t>第五，进行业主委员会委员调整的；</w:t>
      </w:r>
    </w:p>
    <w:p w14:paraId="71EEC019">
      <w:pPr>
        <w:keepNext w:val="0"/>
        <w:keepLines w:val="0"/>
        <w:pageBreakBefore w:val="0"/>
        <w:widowControl/>
        <w:shd w:val="clear" w:color="auto" w:fill="auto"/>
        <w:kinsoku/>
        <w:wordWrap w:val="0"/>
        <w:overflowPunct/>
        <w:topLinePunct w:val="0"/>
        <w:autoSpaceDE/>
        <w:autoSpaceDN/>
        <w:bidi w:val="0"/>
        <w:adjustRightInd/>
        <w:spacing w:before="0" w:line="240" w:lineRule="auto"/>
        <w:ind w:firstLine="620" w:firstLineChars="200"/>
        <w:textAlignment w:val="auto"/>
        <w:rPr>
          <w:rFonts w:hint="default" w:ascii="Times New Roman" w:hAnsi="Times New Roman" w:eastAsia="仿宋_GB2312" w:cs="Times New Roman"/>
          <w:color w:val="auto"/>
          <w:kern w:val="2"/>
          <w:sz w:val="31"/>
          <w:szCs w:val="31"/>
          <w:highlight w:val="none"/>
          <w:lang w:val="en-US" w:eastAsia="zh-CN"/>
        </w:rPr>
      </w:pPr>
      <w:r>
        <w:rPr>
          <w:rFonts w:hint="default" w:ascii="Times New Roman" w:hAnsi="Times New Roman" w:eastAsia="仿宋_GB2312" w:cs="Times New Roman"/>
          <w:color w:val="auto"/>
          <w:kern w:val="2"/>
          <w:sz w:val="31"/>
          <w:szCs w:val="31"/>
          <w:highlight w:val="none"/>
          <w:lang w:val="en-US" w:eastAsia="zh-CN"/>
        </w:rPr>
        <w:t>第六，村（居）民委员会认为属于</w:t>
      </w:r>
      <w:r>
        <w:rPr>
          <w:rFonts w:hint="eastAsia" w:eastAsia="仿宋_GB2312" w:cs="Times New Roman"/>
          <w:color w:val="auto"/>
          <w:kern w:val="2"/>
          <w:sz w:val="31"/>
          <w:szCs w:val="31"/>
          <w:highlight w:val="none"/>
          <w:lang w:val="en-US" w:eastAsia="zh-CN"/>
        </w:rPr>
        <w:t>特殊重大</w:t>
      </w:r>
      <w:r>
        <w:rPr>
          <w:rFonts w:hint="default" w:ascii="Times New Roman" w:hAnsi="Times New Roman" w:eastAsia="仿宋_GB2312" w:cs="Times New Roman"/>
          <w:color w:val="auto"/>
          <w:kern w:val="2"/>
          <w:sz w:val="31"/>
          <w:szCs w:val="31"/>
          <w:highlight w:val="none"/>
          <w:lang w:val="en-US" w:eastAsia="zh-CN"/>
        </w:rPr>
        <w:t>事项</w:t>
      </w:r>
      <w:r>
        <w:rPr>
          <w:rFonts w:hint="eastAsia" w:eastAsia="仿宋_GB2312" w:cs="Times New Roman"/>
          <w:color w:val="auto"/>
          <w:kern w:val="2"/>
          <w:sz w:val="31"/>
          <w:szCs w:val="31"/>
          <w:highlight w:val="none"/>
          <w:lang w:val="en-US" w:eastAsia="zh-CN"/>
        </w:rPr>
        <w:t>的</w:t>
      </w:r>
      <w:r>
        <w:rPr>
          <w:rFonts w:hint="default" w:ascii="Times New Roman" w:hAnsi="Times New Roman" w:eastAsia="仿宋_GB2312" w:cs="Times New Roman"/>
          <w:color w:val="auto"/>
          <w:kern w:val="2"/>
          <w:sz w:val="31"/>
          <w:szCs w:val="31"/>
          <w:highlight w:val="none"/>
          <w:lang w:val="en-US" w:eastAsia="zh-CN"/>
        </w:rPr>
        <w:t>。</w:t>
      </w:r>
    </w:p>
    <w:p w14:paraId="5BA2BC3C">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rPr>
      </w:pPr>
      <w:r>
        <w:rPr>
          <w:rFonts w:hint="default" w:ascii="Times New Roman" w:hAnsi="Times New Roman" w:eastAsia="仿宋_GB2312" w:cs="Times New Roman"/>
          <w:color w:val="auto"/>
          <w:kern w:val="2"/>
          <w:sz w:val="31"/>
          <w:szCs w:val="31"/>
          <w:highlight w:val="none"/>
          <w:lang w:val="en-US" w:eastAsia="zh-CN"/>
        </w:rPr>
        <w:t>业主大会</w:t>
      </w:r>
      <w:r>
        <w:rPr>
          <w:rFonts w:hint="eastAsia" w:eastAsia="仿宋_GB2312" w:cs="Times New Roman"/>
          <w:color w:val="auto"/>
          <w:kern w:val="2"/>
          <w:sz w:val="31"/>
          <w:szCs w:val="31"/>
          <w:highlight w:val="none"/>
          <w:lang w:val="en-US" w:eastAsia="zh-CN"/>
        </w:rPr>
        <w:t>拟</w:t>
      </w:r>
      <w:r>
        <w:rPr>
          <w:rFonts w:hint="default" w:ascii="Times New Roman" w:hAnsi="Times New Roman" w:eastAsia="仿宋_GB2312" w:cs="Times New Roman"/>
          <w:color w:val="auto"/>
          <w:kern w:val="2"/>
          <w:sz w:val="31"/>
          <w:szCs w:val="31"/>
          <w:highlight w:val="none"/>
          <w:lang w:val="en-US" w:eastAsia="zh-CN"/>
        </w:rPr>
        <w:t>决策的</w:t>
      </w:r>
      <w:r>
        <w:rPr>
          <w:rFonts w:hint="eastAsia" w:eastAsia="仿宋_GB2312" w:cs="Times New Roman"/>
          <w:color w:val="auto"/>
          <w:kern w:val="2"/>
          <w:sz w:val="31"/>
          <w:szCs w:val="31"/>
          <w:highlight w:val="none"/>
          <w:lang w:val="en-US" w:eastAsia="zh-CN"/>
        </w:rPr>
        <w:t>特殊</w:t>
      </w:r>
      <w:r>
        <w:rPr>
          <w:rFonts w:hint="default" w:ascii="Times New Roman" w:hAnsi="Times New Roman" w:eastAsia="仿宋_GB2312" w:cs="Times New Roman"/>
          <w:color w:val="auto"/>
          <w:kern w:val="2"/>
          <w:sz w:val="31"/>
          <w:szCs w:val="31"/>
          <w:highlight w:val="none"/>
          <w:lang w:val="en-US" w:eastAsia="zh-CN"/>
        </w:rPr>
        <w:t>重大事项应当首先</w:t>
      </w:r>
      <w:r>
        <w:rPr>
          <w:rFonts w:hint="eastAsia" w:eastAsia="仿宋_GB2312" w:cs="Times New Roman"/>
          <w:color w:val="auto"/>
          <w:kern w:val="2"/>
          <w:sz w:val="31"/>
          <w:szCs w:val="31"/>
          <w:highlight w:val="none"/>
          <w:lang w:val="en-US" w:eastAsia="zh-CN"/>
        </w:rPr>
        <w:t>向</w:t>
      </w:r>
      <w:r>
        <w:rPr>
          <w:rFonts w:hint="default" w:ascii="Times New Roman" w:hAnsi="Times New Roman" w:eastAsia="仿宋_GB2312" w:cs="Times New Roman"/>
          <w:color w:val="auto"/>
          <w:kern w:val="2"/>
          <w:sz w:val="31"/>
          <w:szCs w:val="31"/>
          <w:highlight w:val="none"/>
          <w:lang w:val="en-US" w:eastAsia="zh-CN"/>
        </w:rPr>
        <w:t>村（居）民委员会</w:t>
      </w:r>
      <w:r>
        <w:rPr>
          <w:rFonts w:hint="eastAsia" w:eastAsia="仿宋_GB2312" w:cs="Times New Roman"/>
          <w:color w:val="auto"/>
          <w:kern w:val="2"/>
          <w:sz w:val="31"/>
          <w:szCs w:val="31"/>
          <w:highlight w:val="none"/>
          <w:lang w:val="en-US" w:eastAsia="zh-CN"/>
        </w:rPr>
        <w:t>征求书面意见</w:t>
      </w:r>
      <w:r>
        <w:rPr>
          <w:rFonts w:hint="default" w:ascii="Times New Roman" w:hAnsi="Times New Roman" w:eastAsia="仿宋_GB2312" w:cs="Times New Roman"/>
          <w:color w:val="auto"/>
          <w:kern w:val="2"/>
          <w:sz w:val="31"/>
          <w:szCs w:val="31"/>
          <w:highlight w:val="none"/>
          <w:lang w:val="en-US" w:eastAsia="zh-CN"/>
        </w:rPr>
        <w:t>，后召开业主委员会会议</w:t>
      </w:r>
      <w:r>
        <w:rPr>
          <w:rFonts w:hint="eastAsia" w:eastAsia="仿宋_GB2312" w:cs="Times New Roman"/>
          <w:color w:val="auto"/>
          <w:kern w:val="2"/>
          <w:sz w:val="31"/>
          <w:szCs w:val="31"/>
          <w:highlight w:val="none"/>
          <w:lang w:val="en-US" w:eastAsia="zh-CN"/>
        </w:rPr>
        <w:t>和</w:t>
      </w:r>
      <w:r>
        <w:rPr>
          <w:rFonts w:hint="default" w:ascii="Times New Roman" w:hAnsi="Times New Roman" w:eastAsia="仿宋_GB2312" w:cs="Times New Roman"/>
          <w:color w:val="auto"/>
          <w:kern w:val="2"/>
          <w:sz w:val="31"/>
          <w:szCs w:val="31"/>
          <w:highlight w:val="none"/>
          <w:lang w:val="en-US" w:eastAsia="zh-CN"/>
        </w:rPr>
        <w:t>业主大会会议进行表决。有关</w:t>
      </w:r>
      <w:r>
        <w:rPr>
          <w:rFonts w:hint="eastAsia" w:eastAsia="仿宋_GB2312" w:cs="Times New Roman"/>
          <w:color w:val="auto"/>
          <w:kern w:val="2"/>
          <w:sz w:val="31"/>
          <w:szCs w:val="31"/>
          <w:highlight w:val="none"/>
          <w:lang w:val="en-US" w:eastAsia="zh-CN"/>
        </w:rPr>
        <w:t>特殊</w:t>
      </w:r>
      <w:r>
        <w:rPr>
          <w:rFonts w:hint="default" w:ascii="Times New Roman" w:hAnsi="Times New Roman" w:eastAsia="仿宋_GB2312" w:cs="Times New Roman"/>
          <w:color w:val="auto"/>
          <w:kern w:val="2"/>
          <w:sz w:val="31"/>
          <w:szCs w:val="31"/>
          <w:highlight w:val="none"/>
          <w:lang w:val="en-US" w:eastAsia="zh-CN"/>
        </w:rPr>
        <w:t>重大事项决策的会议，村（社区）党组织和小区党组织可视情况派员参加，并及时了解相关实施进度和结果</w:t>
      </w:r>
      <w:r>
        <w:rPr>
          <w:rFonts w:hint="eastAsia" w:eastAsia="仿宋_GB2312" w:cs="Times New Roman"/>
          <w:color w:val="auto"/>
          <w:kern w:val="2"/>
          <w:sz w:val="31"/>
          <w:szCs w:val="31"/>
          <w:highlight w:val="none"/>
          <w:lang w:val="en-US" w:eastAsia="zh-CN"/>
        </w:rPr>
        <w:t>。</w:t>
      </w:r>
    </w:p>
    <w:p w14:paraId="2CD03FCD">
      <w:pPr>
        <w:keepNext w:val="0"/>
        <w:keepLines w:val="0"/>
        <w:pageBreakBefore w:val="0"/>
        <w:widowControl/>
        <w:kinsoku/>
        <w:wordWrap w:val="0"/>
        <w:overflowPunct/>
        <w:topLinePunct w:val="0"/>
        <w:autoSpaceDE/>
        <w:autoSpaceDN/>
        <w:bidi w:val="0"/>
        <w:adjustRightInd/>
        <w:ind w:firstLine="620" w:firstLineChars="200"/>
        <w:jc w:val="both"/>
        <w:textAlignment w:val="auto"/>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rPr>
        <w:t>（二）</w:t>
      </w:r>
      <w:r>
        <w:rPr>
          <w:rFonts w:hint="default" w:ascii="Times New Roman" w:hAnsi="Times New Roman" w:eastAsia="仿宋_GB2312" w:cs="Times New Roman"/>
          <w:color w:val="auto"/>
          <w:sz w:val="31"/>
          <w:szCs w:val="31"/>
          <w:highlight w:val="none"/>
          <w:lang w:val="en-US" w:eastAsia="zh-CN"/>
        </w:rPr>
        <w:t>公示</w:t>
      </w:r>
      <w:r>
        <w:rPr>
          <w:rFonts w:hint="eastAsia" w:ascii="Times New Roman" w:hAnsi="Times New Roman" w:eastAsia="仿宋_GB2312" w:cs="Times New Roman"/>
          <w:color w:val="auto"/>
          <w:sz w:val="31"/>
          <w:szCs w:val="31"/>
          <w:highlight w:val="none"/>
          <w:lang w:val="en-US" w:eastAsia="zh-CN"/>
        </w:rPr>
        <w:t>及征询意见</w:t>
      </w:r>
      <w:r>
        <w:rPr>
          <w:rFonts w:hint="eastAsia" w:eastAsia="仿宋_GB2312" w:cs="Times New Roman"/>
          <w:color w:val="auto"/>
          <w:sz w:val="31"/>
          <w:szCs w:val="31"/>
          <w:highlight w:val="none"/>
          <w:lang w:val="en-US" w:eastAsia="zh-CN"/>
        </w:rPr>
        <w:t>。</w:t>
      </w:r>
      <w:r>
        <w:rPr>
          <w:rFonts w:hint="default" w:ascii="Times New Roman" w:hAnsi="Times New Roman" w:eastAsia="仿宋_GB2312" w:cs="Times New Roman"/>
          <w:color w:val="auto"/>
          <w:sz w:val="31"/>
          <w:szCs w:val="31"/>
          <w:highlight w:val="none"/>
        </w:rPr>
        <w:t>业主大会会议组织者应当于会议召开前，将会议意向议题的具体内容向全体业主公示</w:t>
      </w:r>
      <w:r>
        <w:rPr>
          <w:rFonts w:hint="eastAsia" w:eastAsia="仿宋_GB2312" w:cs="Times New Roman"/>
          <w:color w:val="auto"/>
          <w:sz w:val="31"/>
          <w:szCs w:val="31"/>
          <w:highlight w:val="none"/>
          <w:lang w:eastAsia="zh-CN"/>
        </w:rPr>
        <w:t>，</w:t>
      </w:r>
      <w:r>
        <w:rPr>
          <w:rFonts w:hint="default" w:ascii="Times New Roman" w:hAnsi="Times New Roman" w:eastAsia="仿宋_GB2312" w:cs="Times New Roman"/>
          <w:color w:val="auto"/>
          <w:sz w:val="31"/>
          <w:szCs w:val="31"/>
          <w:highlight w:val="none"/>
        </w:rPr>
        <w:t>征求业主和村（居）民委员会意见，并根据业主和村（居）民委员会的意见对议题的具体内容进行修改完善</w:t>
      </w:r>
      <w:r>
        <w:rPr>
          <w:rFonts w:hint="eastAsia" w:ascii="Times New Roman" w:hAnsi="Times New Roman" w:eastAsia="仿宋_GB2312" w:cs="Times New Roman"/>
          <w:color w:val="auto"/>
          <w:sz w:val="31"/>
          <w:szCs w:val="31"/>
          <w:highlight w:val="none"/>
          <w:lang w:eastAsia="zh-CN"/>
        </w:rPr>
        <w:t>，公示时间不得少于七日</w:t>
      </w:r>
      <w:r>
        <w:rPr>
          <w:rFonts w:hint="default" w:ascii="Times New Roman" w:hAnsi="Times New Roman" w:eastAsia="仿宋_GB2312" w:cs="Times New Roman"/>
          <w:color w:val="auto"/>
          <w:sz w:val="31"/>
          <w:szCs w:val="31"/>
          <w:highlight w:val="none"/>
        </w:rPr>
        <w:t>。</w:t>
      </w:r>
      <w:r>
        <w:rPr>
          <w:rFonts w:hint="eastAsia" w:ascii="Times New Roman" w:hAnsi="Times New Roman" w:eastAsia="仿宋_GB2312" w:cs="Times New Roman"/>
          <w:color w:val="auto"/>
          <w:sz w:val="31"/>
          <w:szCs w:val="31"/>
          <w:highlight w:val="none"/>
          <w:lang w:eastAsia="zh-CN"/>
        </w:rPr>
        <w:t>因发生重大事故或者紧急事件需要召开业主大会临时会议的，</w:t>
      </w:r>
      <w:r>
        <w:rPr>
          <w:rFonts w:hint="eastAsia" w:eastAsia="仿宋_GB2312" w:cs="Times New Roman"/>
          <w:color w:val="auto"/>
          <w:sz w:val="31"/>
          <w:szCs w:val="31"/>
          <w:highlight w:val="none"/>
          <w:lang w:val="en-US" w:eastAsia="zh-CN"/>
        </w:rPr>
        <w:t>应</w:t>
      </w:r>
      <w:r>
        <w:rPr>
          <w:rFonts w:hint="eastAsia" w:ascii="Times New Roman" w:hAnsi="Times New Roman" w:eastAsia="仿宋_GB2312" w:cs="Times New Roman"/>
          <w:color w:val="auto"/>
          <w:sz w:val="31"/>
          <w:szCs w:val="31"/>
          <w:highlight w:val="none"/>
          <w:lang w:eastAsia="zh-CN"/>
        </w:rPr>
        <w:t>于会议召开前通知全体业主</w:t>
      </w:r>
      <w:r>
        <w:rPr>
          <w:rFonts w:hint="default" w:ascii="Times New Roman" w:hAnsi="Times New Roman" w:eastAsia="仿宋_GB2312" w:cs="Times New Roman"/>
          <w:color w:val="auto"/>
          <w:sz w:val="31"/>
          <w:szCs w:val="31"/>
          <w:highlight w:val="none"/>
        </w:rPr>
        <w:t>并</w:t>
      </w:r>
      <w:r>
        <w:rPr>
          <w:rFonts w:hint="eastAsia" w:ascii="Times New Roman" w:hAnsi="Times New Roman" w:eastAsia="仿宋_GB2312" w:cs="Times New Roman"/>
          <w:color w:val="auto"/>
          <w:sz w:val="31"/>
          <w:szCs w:val="31"/>
          <w:highlight w:val="none"/>
          <w:lang w:eastAsia="zh-CN"/>
        </w:rPr>
        <w:t>告知临时召开事由。业主大会组织者可同步通过短信等线上方式向</w:t>
      </w:r>
      <w:r>
        <w:rPr>
          <w:rFonts w:hint="eastAsia" w:ascii="Times New Roman" w:hAnsi="Times New Roman" w:eastAsia="仿宋_GB2312" w:cs="Times New Roman"/>
          <w:color w:val="auto"/>
          <w:sz w:val="31"/>
          <w:szCs w:val="31"/>
          <w:highlight w:val="none"/>
          <w:lang w:val="en-US" w:eastAsia="zh-CN"/>
        </w:rPr>
        <w:t>全</w:t>
      </w:r>
      <w:r>
        <w:rPr>
          <w:rFonts w:hint="eastAsia" w:ascii="Times New Roman" w:hAnsi="Times New Roman" w:eastAsia="仿宋_GB2312" w:cs="Times New Roman"/>
          <w:color w:val="auto"/>
          <w:sz w:val="31"/>
          <w:szCs w:val="31"/>
          <w:highlight w:val="none"/>
          <w:lang w:eastAsia="zh-CN"/>
        </w:rPr>
        <w:t>体业主推送公示事项。</w:t>
      </w:r>
    </w:p>
    <w:p w14:paraId="52ED711F">
      <w:pPr>
        <w:keepNext w:val="0"/>
        <w:keepLines w:val="0"/>
        <w:pageBreakBefore w:val="0"/>
        <w:widowControl/>
        <w:kinsoku/>
        <w:wordWrap w:val="0"/>
        <w:overflowPunct/>
        <w:topLinePunct w:val="0"/>
        <w:autoSpaceDE/>
        <w:autoSpaceDN/>
        <w:bidi w:val="0"/>
        <w:adjustRightInd/>
        <w:ind w:firstLine="620" w:firstLineChars="200"/>
        <w:jc w:val="both"/>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公示内容应当包括以下内容：</w:t>
      </w:r>
    </w:p>
    <w:p w14:paraId="6C6AFA9E">
      <w:pPr>
        <w:keepNext w:val="0"/>
        <w:keepLines w:val="0"/>
        <w:pageBreakBefore w:val="0"/>
        <w:widowControl/>
        <w:kinsoku/>
        <w:wordWrap w:val="0"/>
        <w:overflowPunct/>
        <w:topLinePunct w:val="0"/>
        <w:autoSpaceDE/>
        <w:autoSpaceDN/>
        <w:bidi w:val="0"/>
        <w:adjustRightInd/>
        <w:ind w:firstLine="620" w:firstLineChars="200"/>
        <w:jc w:val="both"/>
        <w:textAlignment w:val="auto"/>
        <w:rPr>
          <w:rFonts w:hint="default" w:ascii="Times New Roman" w:hAnsi="Times New Roman" w:eastAsia="仿宋_GB2312" w:cs="Times New Roman"/>
          <w:color w:val="auto"/>
          <w:sz w:val="31"/>
          <w:szCs w:val="31"/>
          <w:highlight w:val="none"/>
        </w:rPr>
      </w:pPr>
      <w:r>
        <w:rPr>
          <w:rFonts w:hint="eastAsia" w:ascii="Times New Roman" w:hAnsi="Times New Roman" w:eastAsia="仿宋_GB2312" w:cs="Times New Roman"/>
          <w:color w:val="auto"/>
          <w:sz w:val="31"/>
          <w:szCs w:val="31"/>
          <w:highlight w:val="none"/>
          <w:lang w:val="en-US" w:eastAsia="zh-CN"/>
        </w:rPr>
        <w:t xml:space="preserve">1. </w:t>
      </w:r>
      <w:r>
        <w:rPr>
          <w:rFonts w:hint="default" w:ascii="Times New Roman" w:hAnsi="Times New Roman" w:eastAsia="仿宋_GB2312" w:cs="Times New Roman"/>
          <w:color w:val="auto"/>
          <w:sz w:val="31"/>
          <w:szCs w:val="31"/>
          <w:highlight w:val="none"/>
        </w:rPr>
        <w:t>业主大会会议召开的时间、地点、形式和内容；</w:t>
      </w:r>
    </w:p>
    <w:p w14:paraId="4759BB64">
      <w:pPr>
        <w:keepNext w:val="0"/>
        <w:keepLines w:val="0"/>
        <w:pageBreakBefore w:val="0"/>
        <w:widowControl/>
        <w:kinsoku/>
        <w:wordWrap w:val="0"/>
        <w:overflowPunct/>
        <w:topLinePunct w:val="0"/>
        <w:autoSpaceDE/>
        <w:autoSpaceDN/>
        <w:bidi w:val="0"/>
        <w:adjustRightInd/>
        <w:ind w:firstLine="620" w:firstLineChars="200"/>
        <w:jc w:val="both"/>
        <w:textAlignment w:val="auto"/>
        <w:rPr>
          <w:rFonts w:hint="default" w:ascii="Times New Roman" w:hAnsi="Times New Roman" w:eastAsia="仿宋_GB2312" w:cs="Times New Roman"/>
          <w:color w:val="auto"/>
          <w:sz w:val="31"/>
          <w:szCs w:val="31"/>
          <w:highlight w:val="none"/>
        </w:rPr>
      </w:pPr>
      <w:r>
        <w:rPr>
          <w:rFonts w:hint="eastAsia" w:ascii="Times New Roman" w:hAnsi="Times New Roman" w:eastAsia="仿宋_GB2312" w:cs="Times New Roman"/>
          <w:color w:val="auto"/>
          <w:sz w:val="31"/>
          <w:szCs w:val="31"/>
          <w:highlight w:val="none"/>
          <w:lang w:val="en-US" w:eastAsia="zh-CN"/>
        </w:rPr>
        <w:t xml:space="preserve">2. </w:t>
      </w:r>
      <w:r>
        <w:rPr>
          <w:rFonts w:hint="eastAsia" w:eastAsia="仿宋_GB2312" w:cs="Times New Roman"/>
          <w:color w:val="auto"/>
          <w:sz w:val="31"/>
          <w:szCs w:val="31"/>
          <w:highlight w:val="none"/>
          <w:lang w:val="en-US" w:eastAsia="zh-CN"/>
        </w:rPr>
        <w:t>涉及</w:t>
      </w:r>
      <w:r>
        <w:rPr>
          <w:rFonts w:hint="default" w:ascii="Times New Roman" w:hAnsi="Times New Roman" w:eastAsia="仿宋_GB2312" w:cs="Times New Roman"/>
          <w:color w:val="auto"/>
          <w:sz w:val="31"/>
          <w:szCs w:val="31"/>
          <w:highlight w:val="none"/>
        </w:rPr>
        <w:t>管理规约草案和业主大会议事规则</w:t>
      </w:r>
      <w:r>
        <w:rPr>
          <w:rFonts w:hint="eastAsia" w:eastAsia="仿宋_GB2312" w:cs="Times New Roman"/>
          <w:color w:val="auto"/>
          <w:sz w:val="31"/>
          <w:szCs w:val="31"/>
          <w:highlight w:val="none"/>
          <w:lang w:val="en-US" w:eastAsia="zh-CN"/>
        </w:rPr>
        <w:t>拟定和修改的，如</w:t>
      </w:r>
      <w:r>
        <w:rPr>
          <w:rFonts w:hint="default" w:ascii="Times New Roman" w:hAnsi="Times New Roman" w:eastAsia="仿宋_GB2312" w:cs="Times New Roman"/>
          <w:color w:val="auto"/>
          <w:sz w:val="31"/>
          <w:szCs w:val="31"/>
          <w:highlight w:val="none"/>
        </w:rPr>
        <w:t>业主大会组织者需要对修改市住房城乡建设局提供</w:t>
      </w:r>
      <w:r>
        <w:rPr>
          <w:rFonts w:hint="eastAsia" w:eastAsia="仿宋_GB2312" w:cs="Times New Roman"/>
          <w:color w:val="auto"/>
          <w:sz w:val="31"/>
          <w:szCs w:val="31"/>
          <w:highlight w:val="none"/>
          <w:lang w:val="en-US" w:eastAsia="zh-CN"/>
        </w:rPr>
        <w:t>的</w:t>
      </w:r>
      <w:r>
        <w:rPr>
          <w:rFonts w:hint="default" w:ascii="Times New Roman" w:hAnsi="Times New Roman" w:eastAsia="仿宋_GB2312" w:cs="Times New Roman"/>
          <w:color w:val="auto"/>
          <w:sz w:val="31"/>
          <w:szCs w:val="31"/>
          <w:highlight w:val="none"/>
        </w:rPr>
        <w:t>范本</w:t>
      </w:r>
      <w:r>
        <w:rPr>
          <w:rFonts w:hint="eastAsia" w:eastAsia="仿宋_GB2312" w:cs="Times New Roman"/>
          <w:color w:val="auto"/>
          <w:sz w:val="31"/>
          <w:szCs w:val="31"/>
          <w:highlight w:val="none"/>
          <w:lang w:eastAsia="zh-CN"/>
        </w:rPr>
        <w:t>文本</w:t>
      </w:r>
      <w:r>
        <w:rPr>
          <w:rFonts w:hint="eastAsia" w:eastAsia="仿宋_GB2312" w:cs="Times New Roman"/>
          <w:color w:val="auto"/>
          <w:sz w:val="31"/>
          <w:szCs w:val="31"/>
          <w:highlight w:val="none"/>
          <w:lang w:val="en-US" w:eastAsia="zh-CN"/>
        </w:rPr>
        <w:t>进行修改的，就修改</w:t>
      </w:r>
      <w:r>
        <w:rPr>
          <w:rFonts w:hint="default" w:ascii="Times New Roman" w:hAnsi="Times New Roman" w:eastAsia="仿宋_GB2312" w:cs="Times New Roman"/>
          <w:color w:val="auto"/>
          <w:sz w:val="31"/>
          <w:szCs w:val="31"/>
          <w:highlight w:val="none"/>
        </w:rPr>
        <w:t>部分</w:t>
      </w:r>
      <w:r>
        <w:rPr>
          <w:rFonts w:hint="eastAsia" w:eastAsia="仿宋_GB2312" w:cs="Times New Roman"/>
          <w:color w:val="auto"/>
          <w:sz w:val="31"/>
          <w:szCs w:val="31"/>
          <w:highlight w:val="none"/>
          <w:lang w:eastAsia="zh-CN"/>
        </w:rPr>
        <w:t>的</w:t>
      </w:r>
      <w:r>
        <w:rPr>
          <w:rFonts w:hint="eastAsia" w:ascii="Times New Roman" w:hAnsi="Times New Roman" w:eastAsia="仿宋_GB2312" w:cs="Times New Roman"/>
          <w:color w:val="auto"/>
          <w:sz w:val="31"/>
          <w:szCs w:val="31"/>
          <w:highlight w:val="none"/>
          <w:lang w:val="en-US" w:eastAsia="zh-CN"/>
        </w:rPr>
        <w:t>事实和法律依据</w:t>
      </w:r>
      <w:r>
        <w:rPr>
          <w:rFonts w:hint="default" w:ascii="Times New Roman" w:hAnsi="Times New Roman" w:eastAsia="仿宋_GB2312" w:cs="Times New Roman"/>
          <w:color w:val="auto"/>
          <w:sz w:val="31"/>
          <w:szCs w:val="31"/>
          <w:highlight w:val="none"/>
        </w:rPr>
        <w:t>书面</w:t>
      </w:r>
      <w:r>
        <w:rPr>
          <w:rFonts w:hint="eastAsia" w:eastAsia="仿宋_GB2312" w:cs="Times New Roman"/>
          <w:color w:val="auto"/>
          <w:sz w:val="31"/>
          <w:szCs w:val="31"/>
          <w:highlight w:val="none"/>
          <w:lang w:val="en-US" w:eastAsia="zh-CN"/>
        </w:rPr>
        <w:t>说明</w:t>
      </w:r>
      <w:r>
        <w:rPr>
          <w:rFonts w:hint="default" w:ascii="Times New Roman" w:hAnsi="Times New Roman" w:eastAsia="仿宋_GB2312" w:cs="Times New Roman"/>
          <w:color w:val="auto"/>
          <w:sz w:val="31"/>
          <w:szCs w:val="31"/>
          <w:highlight w:val="none"/>
        </w:rPr>
        <w:t>；</w:t>
      </w:r>
    </w:p>
    <w:p w14:paraId="76BBFE8B">
      <w:pPr>
        <w:keepNext w:val="0"/>
        <w:keepLines w:val="0"/>
        <w:pageBreakBefore w:val="0"/>
        <w:widowControl/>
        <w:kinsoku/>
        <w:wordWrap w:val="0"/>
        <w:overflowPunct/>
        <w:topLinePunct w:val="0"/>
        <w:autoSpaceDE/>
        <w:autoSpaceDN/>
        <w:bidi w:val="0"/>
        <w:adjustRightInd/>
        <w:ind w:firstLine="620" w:firstLineChars="200"/>
        <w:jc w:val="both"/>
        <w:textAlignment w:val="auto"/>
        <w:rPr>
          <w:rFonts w:hint="default" w:ascii="Times New Roman" w:hAnsi="Times New Roman" w:eastAsia="仿宋_GB2312" w:cs="Times New Roman"/>
          <w:color w:val="auto"/>
          <w:sz w:val="31"/>
          <w:szCs w:val="31"/>
          <w:highlight w:val="none"/>
        </w:rPr>
      </w:pPr>
      <w:r>
        <w:rPr>
          <w:rFonts w:hint="eastAsia" w:ascii="Times New Roman" w:hAnsi="Times New Roman" w:eastAsia="仿宋_GB2312" w:cs="Times New Roman"/>
          <w:color w:val="auto"/>
          <w:sz w:val="31"/>
          <w:szCs w:val="31"/>
          <w:highlight w:val="none"/>
          <w:lang w:val="en-US" w:eastAsia="zh-CN"/>
        </w:rPr>
        <w:t xml:space="preserve">3. </w:t>
      </w:r>
      <w:r>
        <w:rPr>
          <w:rFonts w:hint="default" w:ascii="Times New Roman" w:hAnsi="Times New Roman" w:eastAsia="仿宋_GB2312" w:cs="Times New Roman"/>
          <w:color w:val="auto"/>
          <w:sz w:val="31"/>
          <w:szCs w:val="31"/>
          <w:highlight w:val="none"/>
        </w:rPr>
        <w:t>业主身份以及投票权数；</w:t>
      </w:r>
    </w:p>
    <w:p w14:paraId="1E888212">
      <w:pPr>
        <w:keepNext w:val="0"/>
        <w:keepLines w:val="0"/>
        <w:pageBreakBefore w:val="0"/>
        <w:widowControl/>
        <w:kinsoku/>
        <w:wordWrap w:val="0"/>
        <w:overflowPunct/>
        <w:topLinePunct w:val="0"/>
        <w:autoSpaceDE/>
        <w:autoSpaceDN/>
        <w:bidi w:val="0"/>
        <w:adjustRightInd/>
        <w:ind w:firstLine="620" w:firstLineChars="200"/>
        <w:jc w:val="both"/>
        <w:textAlignment w:val="auto"/>
        <w:rPr>
          <w:rFonts w:hint="default" w:ascii="Times New Roman" w:hAnsi="Times New Roman" w:eastAsia="仿宋_GB2312" w:cs="Times New Roman"/>
          <w:color w:val="auto"/>
          <w:sz w:val="31"/>
          <w:szCs w:val="31"/>
          <w:highlight w:val="none"/>
        </w:rPr>
      </w:pPr>
      <w:r>
        <w:rPr>
          <w:rFonts w:hint="eastAsia" w:ascii="Times New Roman" w:hAnsi="Times New Roman" w:eastAsia="仿宋_GB2312" w:cs="Times New Roman"/>
          <w:color w:val="auto"/>
          <w:sz w:val="31"/>
          <w:szCs w:val="31"/>
          <w:highlight w:val="none"/>
          <w:lang w:val="en-US" w:eastAsia="zh-CN"/>
        </w:rPr>
        <w:t xml:space="preserve">4. </w:t>
      </w:r>
      <w:r>
        <w:rPr>
          <w:rFonts w:hint="eastAsia" w:eastAsia="仿宋_GB2312" w:cs="Times New Roman"/>
          <w:color w:val="auto"/>
          <w:sz w:val="31"/>
          <w:szCs w:val="31"/>
          <w:highlight w:val="none"/>
          <w:lang w:val="en-US" w:eastAsia="zh-CN"/>
        </w:rPr>
        <w:t>涉及业主委员会选举的，</w:t>
      </w:r>
      <w:r>
        <w:rPr>
          <w:rFonts w:hint="default" w:ascii="Times New Roman" w:hAnsi="Times New Roman" w:eastAsia="仿宋_GB2312" w:cs="Times New Roman"/>
          <w:color w:val="auto"/>
          <w:sz w:val="31"/>
          <w:szCs w:val="31"/>
          <w:highlight w:val="none"/>
        </w:rPr>
        <w:t>业主委员会委员候选人产生办法</w:t>
      </w:r>
      <w:r>
        <w:rPr>
          <w:rFonts w:hint="eastAsia" w:eastAsia="仿宋_GB2312" w:cs="Times New Roman"/>
          <w:color w:val="auto"/>
          <w:sz w:val="31"/>
          <w:szCs w:val="31"/>
          <w:highlight w:val="none"/>
          <w:lang w:eastAsia="zh-CN"/>
        </w:rPr>
        <w:t>、</w:t>
      </w:r>
      <w:r>
        <w:rPr>
          <w:rFonts w:hint="default" w:ascii="Times New Roman" w:hAnsi="Times New Roman" w:eastAsia="仿宋_GB2312" w:cs="Times New Roman"/>
          <w:color w:val="auto"/>
          <w:sz w:val="31"/>
          <w:szCs w:val="31"/>
          <w:highlight w:val="none"/>
        </w:rPr>
        <w:t>名单</w:t>
      </w:r>
      <w:r>
        <w:rPr>
          <w:rFonts w:hint="eastAsia" w:eastAsia="仿宋_GB2312" w:cs="Times New Roman"/>
          <w:color w:val="auto"/>
          <w:sz w:val="31"/>
          <w:szCs w:val="31"/>
          <w:highlight w:val="none"/>
          <w:lang w:val="en-US" w:eastAsia="zh-CN"/>
        </w:rPr>
        <w:t>及</w:t>
      </w:r>
      <w:r>
        <w:rPr>
          <w:rFonts w:hint="eastAsia" w:ascii="Times New Roman" w:hAnsi="Times New Roman" w:eastAsia="仿宋_GB2312" w:cs="Times New Roman"/>
          <w:color w:val="auto"/>
          <w:sz w:val="31"/>
          <w:szCs w:val="31"/>
          <w:highlight w:val="none"/>
          <w:lang w:val="en-US" w:eastAsia="zh-CN"/>
        </w:rPr>
        <w:t>基本情况，</w:t>
      </w:r>
      <w:r>
        <w:rPr>
          <w:rFonts w:hint="default" w:ascii="Times New Roman" w:hAnsi="Times New Roman" w:eastAsia="仿宋_GB2312" w:cs="Times New Roman"/>
          <w:color w:val="auto"/>
          <w:sz w:val="31"/>
          <w:szCs w:val="31"/>
          <w:highlight w:val="none"/>
        </w:rPr>
        <w:t>具体包括但不限于业主委员会委员候选人的姓名、性别、政治面貌、入住时间、物业费和住宅专项维修资金缴纳、有无犯罪记录、履行业主法定义务、物业管理相关违法违规、书面承诺</w:t>
      </w:r>
      <w:r>
        <w:rPr>
          <w:rFonts w:hint="eastAsia" w:eastAsia="仿宋_GB2312" w:cs="Times New Roman"/>
          <w:color w:val="auto"/>
          <w:sz w:val="31"/>
          <w:szCs w:val="31"/>
          <w:highlight w:val="none"/>
          <w:lang w:eastAsia="zh-CN"/>
        </w:rPr>
        <w:t>、</w:t>
      </w:r>
      <w:r>
        <w:rPr>
          <w:rFonts w:hint="eastAsia" w:eastAsia="仿宋_GB2312" w:cs="Times New Roman"/>
          <w:color w:val="auto"/>
          <w:sz w:val="31"/>
          <w:szCs w:val="31"/>
          <w:highlight w:val="none"/>
          <w:lang w:val="en-US" w:eastAsia="zh-CN"/>
        </w:rPr>
        <w:t>书面竞选宣言</w:t>
      </w:r>
      <w:r>
        <w:rPr>
          <w:rFonts w:hint="eastAsia" w:ascii="Times New Roman" w:hAnsi="Times New Roman" w:eastAsia="仿宋_GB2312" w:cs="Times New Roman"/>
          <w:color w:val="auto"/>
          <w:sz w:val="31"/>
          <w:szCs w:val="31"/>
          <w:highlight w:val="none"/>
          <w:lang w:val="en-US" w:eastAsia="zh-CN"/>
        </w:rPr>
        <w:t>等</w:t>
      </w:r>
      <w:r>
        <w:rPr>
          <w:rFonts w:hint="eastAsia" w:eastAsia="仿宋_GB2312" w:cs="Times New Roman"/>
          <w:color w:val="auto"/>
          <w:sz w:val="31"/>
          <w:szCs w:val="31"/>
          <w:highlight w:val="none"/>
          <w:lang w:val="en-US" w:eastAsia="zh-CN"/>
        </w:rPr>
        <w:t>情况</w:t>
      </w:r>
      <w:r>
        <w:rPr>
          <w:rFonts w:hint="default" w:ascii="Times New Roman" w:hAnsi="Times New Roman" w:eastAsia="仿宋_GB2312" w:cs="Times New Roman"/>
          <w:color w:val="auto"/>
          <w:sz w:val="31"/>
          <w:szCs w:val="31"/>
          <w:highlight w:val="none"/>
        </w:rPr>
        <w:t>；</w:t>
      </w:r>
    </w:p>
    <w:p w14:paraId="14A616A9">
      <w:pPr>
        <w:keepNext w:val="0"/>
        <w:keepLines w:val="0"/>
        <w:pageBreakBefore w:val="0"/>
        <w:widowControl/>
        <w:kinsoku/>
        <w:wordWrap w:val="0"/>
        <w:overflowPunct/>
        <w:topLinePunct w:val="0"/>
        <w:autoSpaceDE/>
        <w:autoSpaceDN/>
        <w:bidi w:val="0"/>
        <w:adjustRightInd/>
        <w:ind w:firstLine="620" w:firstLineChars="200"/>
        <w:jc w:val="both"/>
        <w:textAlignment w:val="auto"/>
        <w:rPr>
          <w:rFonts w:hint="default" w:ascii="Times New Roman" w:hAnsi="Times New Roman" w:eastAsia="仿宋_GB2312" w:cs="Times New Roman"/>
          <w:color w:val="auto"/>
          <w:sz w:val="31"/>
          <w:szCs w:val="31"/>
          <w:highlight w:val="none"/>
        </w:rPr>
      </w:pPr>
      <w:r>
        <w:rPr>
          <w:rFonts w:hint="eastAsia" w:ascii="Times New Roman" w:hAnsi="Times New Roman" w:eastAsia="仿宋_GB2312" w:cs="Times New Roman"/>
          <w:color w:val="auto"/>
          <w:sz w:val="31"/>
          <w:szCs w:val="31"/>
          <w:highlight w:val="none"/>
          <w:lang w:val="en-US" w:eastAsia="zh-CN"/>
        </w:rPr>
        <w:t xml:space="preserve">5. </w:t>
      </w:r>
      <w:r>
        <w:rPr>
          <w:rFonts w:hint="default" w:ascii="Times New Roman" w:hAnsi="Times New Roman" w:eastAsia="仿宋_GB2312" w:cs="Times New Roman"/>
          <w:color w:val="auto"/>
          <w:sz w:val="31"/>
          <w:szCs w:val="31"/>
          <w:highlight w:val="none"/>
        </w:rPr>
        <w:t>选票发放人、计票人和监票人产生方式及名单；</w:t>
      </w:r>
    </w:p>
    <w:p w14:paraId="3F102985">
      <w:pPr>
        <w:keepNext w:val="0"/>
        <w:keepLines w:val="0"/>
        <w:pageBreakBefore w:val="0"/>
        <w:widowControl/>
        <w:kinsoku/>
        <w:wordWrap w:val="0"/>
        <w:overflowPunct/>
        <w:topLinePunct w:val="0"/>
        <w:autoSpaceDE/>
        <w:autoSpaceDN/>
        <w:bidi w:val="0"/>
        <w:adjustRightInd/>
        <w:ind w:firstLine="620" w:firstLineChars="200"/>
        <w:jc w:val="both"/>
        <w:textAlignment w:val="auto"/>
        <w:rPr>
          <w:rFonts w:hint="default" w:ascii="Times New Roman" w:hAnsi="Times New Roman" w:eastAsia="仿宋_GB2312" w:cs="Times New Roman"/>
          <w:color w:val="auto"/>
          <w:sz w:val="31"/>
          <w:szCs w:val="31"/>
          <w:highlight w:val="none"/>
          <w:lang w:eastAsia="zh-CN"/>
        </w:rPr>
      </w:pPr>
      <w:r>
        <w:rPr>
          <w:rFonts w:hint="eastAsia" w:ascii="Times New Roman" w:hAnsi="Times New Roman" w:eastAsia="仿宋_GB2312" w:cs="Times New Roman"/>
          <w:color w:val="auto"/>
          <w:sz w:val="31"/>
          <w:szCs w:val="31"/>
          <w:highlight w:val="none"/>
          <w:lang w:val="en-US" w:eastAsia="zh-CN"/>
        </w:rPr>
        <w:t xml:space="preserve">6. </w:t>
      </w:r>
      <w:r>
        <w:rPr>
          <w:rFonts w:hint="default" w:ascii="Times New Roman" w:hAnsi="Times New Roman" w:eastAsia="仿宋_GB2312" w:cs="Times New Roman"/>
          <w:color w:val="auto"/>
          <w:sz w:val="31"/>
          <w:szCs w:val="31"/>
          <w:highlight w:val="none"/>
        </w:rPr>
        <w:t>其他根据法律法规政策规定需要公</w:t>
      </w:r>
      <w:r>
        <w:rPr>
          <w:rFonts w:hint="default" w:ascii="Times New Roman" w:hAnsi="Times New Roman" w:eastAsia="仿宋_GB2312" w:cs="Times New Roman"/>
          <w:color w:val="auto"/>
          <w:sz w:val="31"/>
          <w:szCs w:val="31"/>
          <w:highlight w:val="none"/>
          <w:lang w:val="en-US" w:eastAsia="zh-CN"/>
        </w:rPr>
        <w:t>示</w:t>
      </w:r>
      <w:r>
        <w:rPr>
          <w:rFonts w:hint="default" w:ascii="Times New Roman" w:hAnsi="Times New Roman" w:eastAsia="仿宋_GB2312" w:cs="Times New Roman"/>
          <w:color w:val="auto"/>
          <w:sz w:val="31"/>
          <w:szCs w:val="31"/>
          <w:highlight w:val="none"/>
        </w:rPr>
        <w:t>的内容</w:t>
      </w:r>
      <w:r>
        <w:rPr>
          <w:rFonts w:hint="default" w:ascii="Times New Roman" w:hAnsi="Times New Roman" w:eastAsia="仿宋_GB2312" w:cs="Times New Roman"/>
          <w:color w:val="auto"/>
          <w:sz w:val="31"/>
          <w:szCs w:val="31"/>
          <w:highlight w:val="none"/>
          <w:lang w:eastAsia="zh-CN"/>
        </w:rPr>
        <w:t>。</w:t>
      </w:r>
    </w:p>
    <w:p w14:paraId="09E7B1F5">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lang w:eastAsia="zh-CN"/>
        </w:rPr>
        <w:t>（</w:t>
      </w:r>
      <w:r>
        <w:rPr>
          <w:rFonts w:hint="default" w:ascii="Times New Roman" w:hAnsi="Times New Roman" w:eastAsia="仿宋_GB2312" w:cs="Times New Roman"/>
          <w:color w:val="auto"/>
          <w:sz w:val="31"/>
          <w:szCs w:val="31"/>
          <w:highlight w:val="none"/>
          <w:lang w:val="en-US" w:eastAsia="zh-CN"/>
        </w:rPr>
        <w:t>三）</w:t>
      </w:r>
      <w:r>
        <w:rPr>
          <w:rFonts w:hint="default" w:ascii="Times New Roman" w:hAnsi="Times New Roman" w:eastAsia="仿宋_GB2312" w:cs="Times New Roman"/>
          <w:color w:val="auto"/>
          <w:sz w:val="31"/>
          <w:szCs w:val="31"/>
          <w:highlight w:val="none"/>
        </w:rPr>
        <w:t>发布公告。业主大会召开会议</w:t>
      </w:r>
      <w:r>
        <w:rPr>
          <w:rFonts w:hint="eastAsia" w:eastAsia="仿宋_GB2312" w:cs="Times New Roman"/>
          <w:color w:val="auto"/>
          <w:sz w:val="31"/>
          <w:szCs w:val="31"/>
          <w:highlight w:val="none"/>
          <w:lang w:eastAsia="zh-CN"/>
        </w:rPr>
        <w:t>十五</w:t>
      </w:r>
      <w:r>
        <w:rPr>
          <w:rFonts w:hint="default" w:ascii="Times New Roman" w:hAnsi="Times New Roman" w:eastAsia="仿宋_GB2312" w:cs="Times New Roman"/>
          <w:color w:val="auto"/>
          <w:sz w:val="31"/>
          <w:szCs w:val="31"/>
          <w:highlight w:val="none"/>
        </w:rPr>
        <w:t>日前，由</w:t>
      </w:r>
      <w:r>
        <w:rPr>
          <w:rFonts w:hint="eastAsia" w:ascii="Times New Roman" w:hAnsi="Times New Roman" w:eastAsia="仿宋_GB2312" w:cs="Times New Roman"/>
          <w:color w:val="auto"/>
          <w:sz w:val="31"/>
          <w:szCs w:val="31"/>
          <w:highlight w:val="none"/>
          <w:lang w:val="en-US" w:eastAsia="zh-CN"/>
        </w:rPr>
        <w:t>业主大会组织者</w:t>
      </w:r>
      <w:r>
        <w:rPr>
          <w:rFonts w:hint="default" w:ascii="Times New Roman" w:hAnsi="Times New Roman" w:eastAsia="仿宋_GB2312" w:cs="Times New Roman"/>
          <w:color w:val="auto"/>
          <w:sz w:val="31"/>
          <w:szCs w:val="31"/>
          <w:highlight w:val="none"/>
        </w:rPr>
        <w:t>将会议的召开形式、时间、地点、议题和议程在物业管理区域显著位置公告，书面通知全体业主</w:t>
      </w:r>
      <w:r>
        <w:rPr>
          <w:rFonts w:hint="eastAsia" w:ascii="Times New Roman" w:hAnsi="Times New Roman" w:eastAsia="仿宋_GB2312" w:cs="Times New Roman"/>
          <w:color w:val="auto"/>
          <w:sz w:val="31"/>
          <w:szCs w:val="31"/>
          <w:highlight w:val="none"/>
          <w:u w:val="none"/>
          <w:lang w:eastAsia="zh-CN"/>
        </w:rPr>
        <w:t>，并同时发布在市物业信息系统公示。</w:t>
      </w:r>
    </w:p>
    <w:p w14:paraId="7C5D577D">
      <w:pPr>
        <w:keepNext w:val="0"/>
        <w:keepLines w:val="0"/>
        <w:pageBreakBefore w:val="0"/>
        <w:kinsoku/>
        <w:wordWrap w:val="0"/>
        <w:overflowPunct/>
        <w:topLinePunct w:val="0"/>
        <w:autoSpaceDE/>
        <w:autoSpaceDN/>
        <w:bidi w:val="0"/>
        <w:adjustRightInd/>
        <w:ind w:firstLine="620" w:firstLineChars="200"/>
        <w:textAlignment w:val="auto"/>
        <w:rPr>
          <w:rFonts w:hint="eastAsia" w:ascii="Times New Roman" w:hAnsi="Times New Roman" w:eastAsia="仿宋_GB2312" w:cs="Times New Roman"/>
          <w:color w:val="auto"/>
          <w:sz w:val="31"/>
          <w:szCs w:val="31"/>
          <w:highlight w:val="none"/>
          <w:u w:val="single"/>
          <w:lang w:eastAsia="zh-CN"/>
        </w:rPr>
      </w:pPr>
      <w:r>
        <w:rPr>
          <w:rFonts w:hint="default" w:ascii="Times New Roman" w:hAnsi="Times New Roman" w:eastAsia="仿宋_GB2312" w:cs="Times New Roman"/>
          <w:color w:val="auto"/>
          <w:sz w:val="31"/>
          <w:szCs w:val="31"/>
          <w:highlight w:val="none"/>
        </w:rPr>
        <w:t>本物业管理区域公告发布地点为：</w:t>
      </w:r>
      <w:r>
        <w:rPr>
          <w:rFonts w:hint="eastAsia" w:ascii="仿宋_GB2312" w:eastAsia="仿宋_GB2312"/>
          <w:sz w:val="31"/>
          <w:szCs w:val="31"/>
          <w:u w:val="single"/>
        </w:rPr>
        <w:t xml:space="preserve">   </w:t>
      </w:r>
      <w:r>
        <w:rPr>
          <w:rFonts w:hint="eastAsia" w:ascii="仿宋_GB2312" w:eastAsia="仿宋_GB2312"/>
          <w:sz w:val="31"/>
          <w:szCs w:val="31"/>
          <w:u w:val="single"/>
          <w:lang w:val="en-US" w:eastAsia="zh-CN"/>
        </w:rPr>
        <w:t>小区所有公告栏，电梯宣传栏</w:t>
      </w:r>
      <w:r>
        <w:rPr>
          <w:rFonts w:hint="eastAsia" w:ascii="仿宋_GB2312" w:eastAsia="仿宋_GB2312"/>
          <w:sz w:val="31"/>
          <w:szCs w:val="31"/>
          <w:u w:val="single"/>
        </w:rPr>
        <w:t xml:space="preserve">             </w:t>
      </w:r>
      <w:r>
        <w:rPr>
          <w:rFonts w:hint="eastAsia" w:eastAsia="仿宋_GB2312" w:cs="Times New Roman"/>
          <w:color w:val="auto"/>
          <w:sz w:val="31"/>
          <w:szCs w:val="31"/>
          <w:highlight w:val="none"/>
          <w:u w:val="none"/>
          <w:lang w:eastAsia="zh-CN"/>
        </w:rPr>
        <w:t>。</w:t>
      </w:r>
    </w:p>
    <w:p w14:paraId="183681B5">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lang w:val="en-US" w:eastAsia="zh-CN"/>
        </w:rPr>
        <w:t>公告的内容除了前述公示事项外，还需要将村（居）民委员会的有关意见和采纳情况进行公告。</w:t>
      </w:r>
    </w:p>
    <w:p w14:paraId="527BE6B5">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sz w:val="31"/>
          <w:szCs w:val="31"/>
          <w:highlight w:val="none"/>
        </w:rPr>
      </w:pPr>
      <w:r>
        <w:rPr>
          <w:rFonts w:hint="eastAsia" w:ascii="Times New Roman" w:hAnsi="Times New Roman" w:eastAsia="仿宋_GB2312" w:cs="Times New Roman"/>
          <w:color w:val="auto"/>
          <w:sz w:val="31"/>
          <w:szCs w:val="31"/>
          <w:highlight w:val="none"/>
          <w:lang w:val="en-US" w:eastAsia="zh-CN"/>
        </w:rPr>
        <w:t>（四）组织表决。</w:t>
      </w:r>
      <w:r>
        <w:rPr>
          <w:rFonts w:hint="default" w:ascii="Times New Roman" w:hAnsi="Times New Roman" w:eastAsia="仿宋_GB2312" w:cs="Times New Roman"/>
          <w:color w:val="auto"/>
          <w:sz w:val="31"/>
          <w:szCs w:val="31"/>
          <w:highlight w:val="none"/>
        </w:rPr>
        <w:t>业主大会采用以下第</w:t>
      </w:r>
      <w:r>
        <w:rPr>
          <w:rFonts w:hint="default" w:ascii="Times New Roman" w:hAnsi="Times New Roman" w:eastAsia="仿宋_GB2312" w:cs="Times New Roman"/>
          <w:color w:val="auto"/>
          <w:sz w:val="31"/>
          <w:szCs w:val="31"/>
          <w:highlight w:val="none"/>
          <w:u w:val="single"/>
        </w:rPr>
        <w:t xml:space="preserve"> </w:t>
      </w:r>
      <w:r>
        <w:rPr>
          <w:rFonts w:hint="eastAsia" w:eastAsia="仿宋_GB2312" w:cs="Times New Roman"/>
          <w:color w:val="auto"/>
          <w:sz w:val="31"/>
          <w:szCs w:val="31"/>
          <w:highlight w:val="none"/>
          <w:u w:val="single"/>
          <w:lang w:val="en-US" w:eastAsia="zh-CN"/>
        </w:rPr>
        <w:t>1、2种方式相结合</w:t>
      </w:r>
      <w:r>
        <w:rPr>
          <w:rFonts w:hint="default" w:ascii="Times New Roman" w:hAnsi="Times New Roman" w:eastAsia="仿宋_GB2312" w:cs="Times New Roman"/>
          <w:color w:val="auto"/>
          <w:sz w:val="31"/>
          <w:szCs w:val="31"/>
          <w:highlight w:val="none"/>
          <w:u w:val="single"/>
        </w:rPr>
        <w:t xml:space="preserve">  </w:t>
      </w:r>
      <w:r>
        <w:rPr>
          <w:rFonts w:hint="default" w:ascii="Times New Roman" w:hAnsi="Times New Roman" w:eastAsia="仿宋_GB2312" w:cs="Times New Roman"/>
          <w:color w:val="auto"/>
          <w:sz w:val="31"/>
          <w:szCs w:val="31"/>
          <w:highlight w:val="none"/>
        </w:rPr>
        <w:t>形式进行</w:t>
      </w:r>
      <w:r>
        <w:rPr>
          <w:rFonts w:hint="default" w:ascii="Times New Roman" w:hAnsi="Times New Roman" w:eastAsia="仿宋_GB2312" w:cs="Times New Roman"/>
          <w:color w:val="auto"/>
          <w:sz w:val="31"/>
          <w:szCs w:val="31"/>
          <w:highlight w:val="none"/>
          <w:lang w:val="en-US" w:eastAsia="zh-CN"/>
        </w:rPr>
        <w:t>记名投票</w:t>
      </w:r>
      <w:r>
        <w:rPr>
          <w:rFonts w:hint="default" w:ascii="Times New Roman" w:hAnsi="Times New Roman" w:eastAsia="仿宋_GB2312" w:cs="Times New Roman"/>
          <w:color w:val="auto"/>
          <w:sz w:val="31"/>
          <w:szCs w:val="31"/>
          <w:highlight w:val="none"/>
        </w:rPr>
        <w:t>：</w:t>
      </w:r>
    </w:p>
    <w:p w14:paraId="7ECA51D7">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eastAsia" w:ascii="Times New Roman" w:hAnsi="Times New Roman" w:eastAsia="仿宋_GB2312" w:cs="Times New Roman"/>
          <w:color w:val="auto"/>
          <w:sz w:val="31"/>
          <w:szCs w:val="31"/>
          <w:highlight w:val="none"/>
          <w:lang w:val="en-US" w:eastAsia="zh-CN"/>
        </w:rPr>
        <w:t>1. 采取书面征求意见形式的，业主大会组织者应当在</w:t>
      </w:r>
      <w:r>
        <w:rPr>
          <w:rFonts w:hint="eastAsia" w:ascii="仿宋_GB2312" w:eastAsia="仿宋_GB2312"/>
          <w:sz w:val="31"/>
          <w:szCs w:val="31"/>
          <w:u w:val="single"/>
        </w:rPr>
        <w:t>物业管理区域内</w:t>
      </w:r>
      <w:r>
        <w:rPr>
          <w:rFonts w:hint="default" w:ascii="Times New Roman" w:hAnsi="Times New Roman" w:eastAsia="仿宋_GB2312" w:cs="Times New Roman"/>
          <w:color w:val="auto"/>
          <w:sz w:val="31"/>
          <w:szCs w:val="31"/>
          <w:highlight w:val="none"/>
        </w:rPr>
        <w:t>设</w:t>
      </w:r>
      <w:r>
        <w:rPr>
          <w:rFonts w:hint="eastAsia" w:ascii="Times New Roman" w:hAnsi="Times New Roman" w:eastAsia="仿宋_GB2312" w:cs="Times New Roman"/>
          <w:color w:val="auto"/>
          <w:sz w:val="31"/>
          <w:szCs w:val="31"/>
          <w:highlight w:val="none"/>
          <w:lang w:val="en-US" w:eastAsia="zh-CN"/>
        </w:rPr>
        <w:t>固定</w:t>
      </w:r>
      <w:r>
        <w:rPr>
          <w:rFonts w:hint="default" w:ascii="Times New Roman" w:hAnsi="Times New Roman" w:eastAsia="仿宋_GB2312" w:cs="Times New Roman"/>
          <w:color w:val="auto"/>
          <w:sz w:val="31"/>
          <w:szCs w:val="31"/>
          <w:highlight w:val="none"/>
        </w:rPr>
        <w:t>投票箱，</w:t>
      </w:r>
      <w:r>
        <w:rPr>
          <w:rFonts w:hint="eastAsia" w:ascii="Times New Roman" w:hAnsi="Times New Roman" w:eastAsia="仿宋_GB2312" w:cs="Times New Roman"/>
          <w:color w:val="auto"/>
          <w:sz w:val="31"/>
          <w:szCs w:val="31"/>
          <w:highlight w:val="none"/>
          <w:lang w:val="en-US" w:eastAsia="zh-CN"/>
        </w:rPr>
        <w:t>设置投票箱的区域应当具备24小时不间断监控</w:t>
      </w:r>
      <w:r>
        <w:rPr>
          <w:rFonts w:hint="default" w:ascii="Times New Roman" w:hAnsi="Times New Roman" w:eastAsia="仿宋_GB2312" w:cs="Times New Roman"/>
          <w:color w:val="auto"/>
          <w:sz w:val="31"/>
          <w:szCs w:val="31"/>
          <w:highlight w:val="none"/>
        </w:rPr>
        <w:t>。</w:t>
      </w:r>
    </w:p>
    <w:p w14:paraId="5BD1E896">
      <w:pPr>
        <w:keepNext w:val="0"/>
        <w:keepLines w:val="0"/>
        <w:pageBreakBefore w:val="0"/>
        <w:kinsoku/>
        <w:wordWrap w:val="0"/>
        <w:overflowPunct/>
        <w:topLinePunct w:val="0"/>
        <w:autoSpaceDE/>
        <w:autoSpaceDN/>
        <w:bidi w:val="0"/>
        <w:adjustRightInd/>
        <w:ind w:right="-153" w:rightChars="-73" w:firstLine="620" w:firstLineChars="200"/>
        <w:textAlignment w:val="auto"/>
        <w:rPr>
          <w:rFonts w:hint="default" w:ascii="Times New Roman" w:hAnsi="Times New Roman" w:eastAsia="仿宋_GB2312" w:cs="Times New Roman"/>
          <w:color w:val="auto"/>
          <w:sz w:val="31"/>
          <w:szCs w:val="31"/>
          <w:highlight w:val="none"/>
          <w:lang w:val="en-US"/>
        </w:rPr>
      </w:pPr>
      <w:r>
        <w:rPr>
          <w:rFonts w:hint="eastAsia" w:ascii="Times New Roman" w:hAnsi="Times New Roman" w:eastAsia="仿宋_GB2312" w:cs="Times New Roman"/>
          <w:color w:val="auto"/>
          <w:sz w:val="31"/>
          <w:szCs w:val="31"/>
          <w:highlight w:val="none"/>
          <w:lang w:val="en-US" w:eastAsia="zh-CN"/>
        </w:rPr>
        <w:t xml:space="preserve">2. </w:t>
      </w:r>
      <w:r>
        <w:rPr>
          <w:rFonts w:hint="default" w:ascii="Times New Roman" w:hAnsi="Times New Roman" w:eastAsia="仿宋_GB2312" w:cs="Times New Roman"/>
          <w:color w:val="auto"/>
          <w:sz w:val="31"/>
          <w:szCs w:val="31"/>
          <w:highlight w:val="none"/>
          <w:lang w:val="en-US" w:eastAsia="zh-CN"/>
        </w:rPr>
        <w:t>采用电子投票方式</w:t>
      </w:r>
      <w:r>
        <w:rPr>
          <w:rFonts w:hint="eastAsia" w:ascii="Times New Roman" w:hAnsi="Times New Roman" w:eastAsia="仿宋_GB2312" w:cs="Times New Roman"/>
          <w:color w:val="auto"/>
          <w:sz w:val="31"/>
          <w:szCs w:val="31"/>
          <w:highlight w:val="none"/>
          <w:lang w:val="en-US" w:eastAsia="zh-CN"/>
        </w:rPr>
        <w:t>的，</w:t>
      </w:r>
      <w:r>
        <w:rPr>
          <w:rFonts w:hint="default" w:ascii="Times New Roman" w:hAnsi="Times New Roman" w:eastAsia="仿宋_GB2312" w:cs="Times New Roman"/>
          <w:color w:val="auto"/>
          <w:sz w:val="31"/>
          <w:szCs w:val="31"/>
          <w:highlight w:val="none"/>
          <w:lang w:val="en-US" w:eastAsia="zh-CN"/>
        </w:rPr>
        <w:t>业主、业主大会采用市住房城乡建设</w:t>
      </w:r>
      <w:r>
        <w:rPr>
          <w:rFonts w:hint="eastAsia" w:eastAsia="仿宋_GB2312" w:cs="Times New Roman"/>
          <w:color w:val="auto"/>
          <w:sz w:val="31"/>
          <w:szCs w:val="31"/>
          <w:highlight w:val="none"/>
          <w:lang w:val="en-US" w:eastAsia="zh-CN"/>
        </w:rPr>
        <w:t>局</w:t>
      </w:r>
      <w:r>
        <w:rPr>
          <w:rFonts w:hint="default" w:ascii="Times New Roman" w:hAnsi="Times New Roman" w:eastAsia="仿宋_GB2312" w:cs="Times New Roman"/>
          <w:color w:val="auto"/>
          <w:sz w:val="31"/>
          <w:szCs w:val="31"/>
          <w:highlight w:val="none"/>
          <w:lang w:val="en-US" w:eastAsia="zh-CN"/>
        </w:rPr>
        <w:t>建立的业主共同决定事项电子投票系统进行投票表决，具体规则详见《东莞市业主共同决定事项电子投票规则（试行）》。</w:t>
      </w:r>
    </w:p>
    <w:p w14:paraId="0DD72FCF">
      <w:pPr>
        <w:keepNext w:val="0"/>
        <w:keepLines w:val="0"/>
        <w:pageBreakBefore w:val="0"/>
        <w:widowControl w:val="0"/>
        <w:kinsoku/>
        <w:wordWrap w:val="0"/>
        <w:overflowPunct/>
        <w:topLinePunct w:val="0"/>
        <w:autoSpaceDE/>
        <w:autoSpaceDN/>
        <w:bidi w:val="0"/>
        <w:adjustRightInd/>
        <w:snapToGrid/>
        <w:ind w:firstLine="620" w:firstLineChars="200"/>
        <w:textAlignment w:val="auto"/>
        <w:rPr>
          <w:rFonts w:hint="default"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color w:val="auto"/>
          <w:sz w:val="31"/>
          <w:szCs w:val="31"/>
          <w:highlight w:val="none"/>
          <w:lang w:val="en-US" w:eastAsia="zh-CN"/>
        </w:rPr>
        <w:t>投票期限为</w:t>
      </w:r>
      <w:r>
        <w:rPr>
          <w:rFonts w:hint="eastAsia" w:eastAsia="仿宋_GB2312" w:cs="Times New Roman"/>
          <w:color w:val="auto"/>
          <w:sz w:val="31"/>
          <w:szCs w:val="31"/>
          <w:highlight w:val="none"/>
          <w:u w:val="single"/>
          <w:lang w:val="en-US" w:eastAsia="zh-CN"/>
        </w:rPr>
        <w:t xml:space="preserve"> 30 </w:t>
      </w:r>
      <w:r>
        <w:rPr>
          <w:rFonts w:hint="eastAsia" w:ascii="Times New Roman" w:hAnsi="Times New Roman" w:eastAsia="仿宋_GB2312" w:cs="Times New Roman"/>
          <w:color w:val="auto"/>
          <w:sz w:val="31"/>
          <w:szCs w:val="31"/>
          <w:highlight w:val="none"/>
          <w:lang w:val="en-US" w:eastAsia="zh-CN"/>
        </w:rPr>
        <w:t>日（具体投票期限由业主大会会议组织者视具体情形确定）。因不可抗力、情势变更、技术故障原因或者其他客观原因致使投票存在困难的，经村（居）民委员会同意，应重新在物业管理区域显著位置以及市物业信息系统公示投票延长的原因</w:t>
      </w:r>
      <w:r>
        <w:rPr>
          <w:rFonts w:hint="eastAsia" w:eastAsia="仿宋_GB2312" w:cs="Times New Roman"/>
          <w:color w:val="auto"/>
          <w:sz w:val="31"/>
          <w:szCs w:val="31"/>
          <w:highlight w:val="none"/>
          <w:lang w:val="en-US" w:eastAsia="zh-CN"/>
        </w:rPr>
        <w:t>和</w:t>
      </w:r>
      <w:r>
        <w:rPr>
          <w:rFonts w:hint="eastAsia" w:ascii="Times New Roman" w:hAnsi="Times New Roman" w:eastAsia="仿宋_GB2312" w:cs="Times New Roman"/>
          <w:color w:val="auto"/>
          <w:sz w:val="31"/>
          <w:szCs w:val="31"/>
          <w:highlight w:val="none"/>
          <w:lang w:val="en-US" w:eastAsia="zh-CN"/>
        </w:rPr>
        <w:t>时间，投票期限至多可延长</w:t>
      </w:r>
      <w:r>
        <w:rPr>
          <w:rFonts w:hint="eastAsia" w:eastAsia="仿宋_GB2312" w:cs="Times New Roman"/>
          <w:color w:val="auto"/>
          <w:sz w:val="31"/>
          <w:szCs w:val="31"/>
          <w:highlight w:val="none"/>
          <w:u w:val="single"/>
          <w:lang w:val="en-US" w:eastAsia="zh-CN"/>
        </w:rPr>
        <w:t xml:space="preserve">  30 </w:t>
      </w:r>
      <w:r>
        <w:rPr>
          <w:rFonts w:hint="eastAsia" w:ascii="Times New Roman" w:hAnsi="Times New Roman" w:eastAsia="仿宋_GB2312" w:cs="Times New Roman"/>
          <w:color w:val="auto"/>
          <w:sz w:val="31"/>
          <w:szCs w:val="31"/>
          <w:highlight w:val="none"/>
          <w:lang w:val="en-US" w:eastAsia="zh-CN"/>
        </w:rPr>
        <w:t>日。</w:t>
      </w:r>
    </w:p>
    <w:p w14:paraId="3437F25F">
      <w:pPr>
        <w:keepNext w:val="0"/>
        <w:keepLines w:val="0"/>
        <w:pageBreakBefore w:val="0"/>
        <w:numPr>
          <w:ilvl w:val="0"/>
          <w:numId w:val="1"/>
        </w:numPr>
        <w:kinsoku/>
        <w:wordWrap w:val="0"/>
        <w:overflowPunct/>
        <w:topLinePunct w:val="0"/>
        <w:autoSpaceDE/>
        <w:autoSpaceDN/>
        <w:bidi w:val="0"/>
        <w:adjustRightInd/>
        <w:ind w:firstLine="620" w:firstLineChars="200"/>
        <w:textAlignment w:val="auto"/>
        <w:rPr>
          <w:rFonts w:hint="eastAsia"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color w:val="auto"/>
          <w:sz w:val="31"/>
          <w:szCs w:val="31"/>
          <w:highlight w:val="none"/>
          <w:lang w:val="en-US" w:eastAsia="zh-CN"/>
        </w:rPr>
        <w:t>监票计票</w:t>
      </w:r>
      <w:r>
        <w:rPr>
          <w:rFonts w:hint="default" w:ascii="Times New Roman" w:hAnsi="Times New Roman" w:eastAsia="仿宋_GB2312" w:cs="Times New Roman"/>
          <w:color w:val="auto"/>
          <w:sz w:val="31"/>
          <w:szCs w:val="31"/>
          <w:highlight w:val="none"/>
        </w:rPr>
        <w:t>。</w:t>
      </w:r>
      <w:r>
        <w:rPr>
          <w:rFonts w:hint="eastAsia" w:ascii="Times New Roman" w:hAnsi="Times New Roman" w:eastAsia="仿宋_GB2312" w:cs="Times New Roman"/>
          <w:color w:val="auto"/>
          <w:sz w:val="31"/>
          <w:szCs w:val="31"/>
          <w:highlight w:val="none"/>
          <w:lang w:val="en-US" w:eastAsia="zh-CN"/>
        </w:rPr>
        <w:t>投票时业主大会会议组织者应当邀请不少于三名业主担任监票人、计票人，并可以邀请第三方参与监票。无业主担任监票人、计票人的，由村（居）民委员会指定。业主委员会委员和候补委员、业主委员会委员候选人及其近亲属不得担任监票人、计票人。业主大会组织者应当于业主大会会议投票期限届满之日起</w:t>
      </w:r>
      <w:r>
        <w:rPr>
          <w:rFonts w:hint="eastAsia" w:eastAsia="仿宋_GB2312" w:cs="Times New Roman"/>
          <w:color w:val="auto"/>
          <w:sz w:val="31"/>
          <w:szCs w:val="31"/>
          <w:highlight w:val="none"/>
          <w:lang w:val="en-US" w:eastAsia="zh-CN"/>
        </w:rPr>
        <w:t>七</w:t>
      </w:r>
      <w:r>
        <w:rPr>
          <w:rFonts w:hint="eastAsia" w:ascii="Times New Roman" w:hAnsi="Times New Roman" w:eastAsia="仿宋_GB2312" w:cs="Times New Roman"/>
          <w:color w:val="auto"/>
          <w:sz w:val="31"/>
          <w:szCs w:val="31"/>
          <w:highlight w:val="none"/>
          <w:lang w:val="en-US" w:eastAsia="zh-CN"/>
        </w:rPr>
        <w:t>日内完成选票、表决票的统计。业主大会组织者应当在表决结果公示前将选票、表决票交由镇人民政府</w:t>
      </w:r>
      <w:r>
        <w:rPr>
          <w:rFonts w:hint="eastAsia" w:eastAsia="仿宋_GB2312" w:cs="Times New Roman"/>
          <w:color w:val="auto"/>
          <w:sz w:val="31"/>
          <w:szCs w:val="31"/>
          <w:highlight w:val="none"/>
          <w:lang w:val="en-US" w:eastAsia="zh-CN"/>
        </w:rPr>
        <w:t>（街道办事处）</w:t>
      </w:r>
      <w:r>
        <w:rPr>
          <w:rFonts w:hint="eastAsia" w:ascii="Times New Roman" w:hAnsi="Times New Roman" w:eastAsia="仿宋_GB2312" w:cs="Times New Roman"/>
          <w:color w:val="auto"/>
          <w:sz w:val="31"/>
          <w:szCs w:val="31"/>
          <w:highlight w:val="none"/>
          <w:lang w:val="en-US" w:eastAsia="zh-CN"/>
        </w:rPr>
        <w:t>或村（居）</w:t>
      </w:r>
      <w:r>
        <w:rPr>
          <w:rFonts w:hint="eastAsia" w:eastAsia="仿宋_GB2312" w:cs="Times New Roman"/>
          <w:color w:val="auto"/>
          <w:sz w:val="31"/>
          <w:szCs w:val="31"/>
          <w:highlight w:val="none"/>
          <w:lang w:val="en-US" w:eastAsia="zh-CN"/>
        </w:rPr>
        <w:t>民</w:t>
      </w:r>
      <w:r>
        <w:rPr>
          <w:rFonts w:hint="eastAsia" w:ascii="Times New Roman" w:hAnsi="Times New Roman" w:eastAsia="仿宋_GB2312" w:cs="Times New Roman"/>
          <w:color w:val="auto"/>
          <w:sz w:val="31"/>
          <w:szCs w:val="31"/>
          <w:highlight w:val="none"/>
          <w:lang w:val="en-US" w:eastAsia="zh-CN"/>
        </w:rPr>
        <w:t>委</w:t>
      </w:r>
      <w:r>
        <w:rPr>
          <w:rFonts w:hint="eastAsia" w:eastAsia="仿宋_GB2312" w:cs="Times New Roman"/>
          <w:color w:val="auto"/>
          <w:sz w:val="31"/>
          <w:szCs w:val="31"/>
          <w:highlight w:val="none"/>
          <w:lang w:val="en-US" w:eastAsia="zh-CN"/>
        </w:rPr>
        <w:t>员</w:t>
      </w:r>
      <w:r>
        <w:rPr>
          <w:rFonts w:hint="eastAsia" w:ascii="Times New Roman" w:hAnsi="Times New Roman" w:eastAsia="仿宋_GB2312" w:cs="Times New Roman"/>
          <w:color w:val="auto"/>
          <w:sz w:val="31"/>
          <w:szCs w:val="31"/>
          <w:highlight w:val="none"/>
          <w:lang w:val="en-US" w:eastAsia="zh-CN"/>
        </w:rPr>
        <w:t>会保管。</w:t>
      </w:r>
    </w:p>
    <w:p w14:paraId="0FE29F73">
      <w:pPr>
        <w:keepNext w:val="0"/>
        <w:keepLines w:val="0"/>
        <w:pageBreakBefore w:val="0"/>
        <w:numPr>
          <w:ilvl w:val="-1"/>
          <w:numId w:val="0"/>
        </w:numPr>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color w:val="auto"/>
          <w:sz w:val="31"/>
          <w:szCs w:val="31"/>
          <w:highlight w:val="none"/>
          <w:lang w:val="en-US" w:eastAsia="zh-CN"/>
        </w:rPr>
        <w:t>采用电子投票形式的，其监票计票应当适用《东莞市业主共同决定事项电子投票规则（试行）》相关规定。</w:t>
      </w:r>
    </w:p>
    <w:p w14:paraId="28DA37C7">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w:t>
      </w:r>
      <w:r>
        <w:rPr>
          <w:rFonts w:hint="default" w:ascii="Times New Roman" w:hAnsi="Times New Roman" w:eastAsia="仿宋_GB2312" w:cs="Times New Roman"/>
          <w:color w:val="auto"/>
          <w:sz w:val="31"/>
          <w:szCs w:val="31"/>
          <w:highlight w:val="none"/>
          <w:lang w:val="en-US" w:eastAsia="zh-CN"/>
        </w:rPr>
        <w:t>六</w:t>
      </w:r>
      <w:r>
        <w:rPr>
          <w:rFonts w:hint="default" w:ascii="Times New Roman" w:hAnsi="Times New Roman" w:eastAsia="仿宋_GB2312" w:cs="Times New Roman"/>
          <w:color w:val="auto"/>
          <w:sz w:val="31"/>
          <w:szCs w:val="31"/>
          <w:highlight w:val="none"/>
        </w:rPr>
        <w:t>）</w:t>
      </w:r>
      <w:r>
        <w:rPr>
          <w:rFonts w:hint="eastAsia" w:ascii="Times New Roman" w:hAnsi="Times New Roman" w:eastAsia="仿宋_GB2312" w:cs="Times New Roman"/>
          <w:color w:val="auto"/>
          <w:sz w:val="31"/>
          <w:szCs w:val="31"/>
          <w:highlight w:val="none"/>
          <w:lang w:val="en-US" w:eastAsia="zh-CN"/>
        </w:rPr>
        <w:t>公告结果</w:t>
      </w:r>
      <w:r>
        <w:rPr>
          <w:rFonts w:hint="default" w:ascii="Times New Roman" w:hAnsi="Times New Roman" w:eastAsia="仿宋_GB2312" w:cs="Times New Roman"/>
          <w:color w:val="auto"/>
          <w:sz w:val="31"/>
          <w:szCs w:val="31"/>
          <w:highlight w:val="none"/>
        </w:rPr>
        <w:t>。</w:t>
      </w:r>
      <w:r>
        <w:rPr>
          <w:rFonts w:hint="eastAsia" w:ascii="Times New Roman" w:hAnsi="Times New Roman" w:eastAsia="仿宋_GB2312" w:cs="Times New Roman"/>
          <w:color w:val="auto"/>
          <w:sz w:val="31"/>
          <w:szCs w:val="31"/>
          <w:highlight w:val="none"/>
          <w:lang w:val="en-US" w:eastAsia="zh-CN"/>
        </w:rPr>
        <w:t>业主大会组织者应当自业主大会会议表决结果产生之日起</w:t>
      </w:r>
      <w:r>
        <w:rPr>
          <w:rFonts w:hint="eastAsia" w:eastAsia="仿宋_GB2312" w:cs="Times New Roman"/>
          <w:color w:val="auto"/>
          <w:sz w:val="31"/>
          <w:szCs w:val="31"/>
          <w:highlight w:val="none"/>
          <w:lang w:val="en-US" w:eastAsia="zh-CN"/>
        </w:rPr>
        <w:t>三</w:t>
      </w:r>
      <w:r>
        <w:rPr>
          <w:rFonts w:hint="eastAsia" w:ascii="Times New Roman" w:hAnsi="Times New Roman" w:eastAsia="仿宋_GB2312" w:cs="Times New Roman"/>
          <w:color w:val="auto"/>
          <w:sz w:val="31"/>
          <w:szCs w:val="31"/>
          <w:highlight w:val="none"/>
          <w:lang w:val="en-US" w:eastAsia="zh-CN"/>
        </w:rPr>
        <w:t>日内公示表决结果，</w:t>
      </w:r>
      <w:r>
        <w:rPr>
          <w:rFonts w:hint="eastAsia" w:ascii="Times New Roman" w:hAnsi="Times New Roman" w:eastAsia="仿宋_GB2312" w:cs="Times New Roman"/>
          <w:color w:val="auto"/>
          <w:sz w:val="31"/>
          <w:szCs w:val="31"/>
          <w:highlight w:val="none"/>
          <w:lang w:eastAsia="zh-CN"/>
        </w:rPr>
        <w:t>表决结果应当</w:t>
      </w:r>
      <w:r>
        <w:rPr>
          <w:rFonts w:hint="eastAsia" w:eastAsia="仿宋_GB2312" w:cs="Times New Roman"/>
          <w:color w:val="auto"/>
          <w:sz w:val="31"/>
          <w:szCs w:val="31"/>
          <w:highlight w:val="none"/>
          <w:lang w:val="en-US" w:eastAsia="zh-CN"/>
        </w:rPr>
        <w:t>以</w:t>
      </w:r>
      <w:r>
        <w:rPr>
          <w:rFonts w:hint="eastAsia" w:ascii="Times New Roman" w:hAnsi="Times New Roman" w:eastAsia="仿宋_GB2312" w:cs="Times New Roman"/>
          <w:color w:val="auto"/>
          <w:sz w:val="31"/>
          <w:szCs w:val="31"/>
          <w:highlight w:val="none"/>
          <w:lang w:eastAsia="zh-CN"/>
        </w:rPr>
        <w:t>书面形式</w:t>
      </w:r>
      <w:r>
        <w:rPr>
          <w:rFonts w:hint="default" w:ascii="Times New Roman" w:hAnsi="Times New Roman" w:eastAsia="仿宋_GB2312" w:cs="Times New Roman"/>
          <w:color w:val="auto"/>
          <w:sz w:val="31"/>
          <w:szCs w:val="31"/>
          <w:highlight w:val="none"/>
        </w:rPr>
        <w:t>在</w:t>
      </w:r>
      <w:r>
        <w:rPr>
          <w:rFonts w:hint="eastAsia" w:ascii="Times New Roman" w:hAnsi="Times New Roman" w:eastAsia="仿宋_GB2312" w:cs="Times New Roman"/>
          <w:color w:val="auto"/>
          <w:sz w:val="31"/>
          <w:szCs w:val="31"/>
          <w:highlight w:val="none"/>
          <w:lang w:eastAsia="zh-CN"/>
        </w:rPr>
        <w:t>物业管理区域显著位置及</w:t>
      </w:r>
      <w:r>
        <w:rPr>
          <w:rFonts w:hint="eastAsia" w:ascii="Times New Roman" w:hAnsi="Times New Roman" w:eastAsia="仿宋_GB2312" w:cs="Times New Roman"/>
          <w:color w:val="auto"/>
          <w:sz w:val="31"/>
          <w:szCs w:val="31"/>
          <w:highlight w:val="none"/>
          <w:lang w:val="en-US" w:eastAsia="zh-CN"/>
        </w:rPr>
        <w:t>市物业信息系统</w:t>
      </w:r>
      <w:r>
        <w:rPr>
          <w:rFonts w:hint="default" w:ascii="Times New Roman" w:hAnsi="Times New Roman" w:eastAsia="仿宋_GB2312" w:cs="Times New Roman"/>
          <w:color w:val="auto"/>
          <w:sz w:val="31"/>
          <w:szCs w:val="31"/>
          <w:highlight w:val="none"/>
        </w:rPr>
        <w:t>公告</w:t>
      </w:r>
      <w:r>
        <w:rPr>
          <w:rFonts w:hint="eastAsia" w:eastAsia="仿宋_GB2312" w:cs="Times New Roman"/>
          <w:color w:val="auto"/>
          <w:sz w:val="31"/>
          <w:szCs w:val="31"/>
          <w:highlight w:val="none"/>
          <w:lang w:eastAsia="zh-CN"/>
        </w:rPr>
        <w:t>三十</w:t>
      </w:r>
      <w:r>
        <w:rPr>
          <w:rFonts w:hint="default" w:ascii="Times New Roman" w:hAnsi="Times New Roman" w:eastAsia="仿宋_GB2312" w:cs="Times New Roman"/>
          <w:color w:val="auto"/>
          <w:sz w:val="31"/>
          <w:szCs w:val="31"/>
          <w:highlight w:val="none"/>
        </w:rPr>
        <w:t>天以上，接受业主的查询和监督。</w:t>
      </w:r>
    </w:p>
    <w:p w14:paraId="091F68DA">
      <w:pPr>
        <w:keepNext w:val="0"/>
        <w:keepLines w:val="0"/>
        <w:pageBreakBefore w:val="0"/>
        <w:kinsoku/>
        <w:wordWrap w:val="0"/>
        <w:overflowPunct/>
        <w:topLinePunct w:val="0"/>
        <w:autoSpaceDE/>
        <w:autoSpaceDN/>
        <w:bidi w:val="0"/>
        <w:adjustRightInd/>
        <w:ind w:firstLine="622" w:firstLineChars="200"/>
        <w:textAlignment w:val="auto"/>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b/>
          <w:bCs/>
          <w:color w:val="auto"/>
          <w:sz w:val="31"/>
          <w:szCs w:val="31"/>
          <w:highlight w:val="none"/>
        </w:rPr>
        <w:t>第十</w:t>
      </w:r>
      <w:r>
        <w:rPr>
          <w:rFonts w:hint="eastAsia" w:ascii="Times New Roman" w:hAnsi="Times New Roman" w:eastAsia="仿宋_GB2312" w:cs="Times New Roman"/>
          <w:b/>
          <w:bCs/>
          <w:color w:val="auto"/>
          <w:sz w:val="31"/>
          <w:szCs w:val="31"/>
          <w:highlight w:val="none"/>
          <w:lang w:val="en-US" w:eastAsia="zh-CN"/>
        </w:rPr>
        <w:t>二</w:t>
      </w:r>
      <w:r>
        <w:rPr>
          <w:rFonts w:hint="default" w:ascii="Times New Roman" w:hAnsi="Times New Roman" w:eastAsia="仿宋_GB2312" w:cs="Times New Roman"/>
          <w:b/>
          <w:bCs/>
          <w:color w:val="auto"/>
          <w:sz w:val="31"/>
          <w:szCs w:val="31"/>
          <w:highlight w:val="none"/>
        </w:rPr>
        <w:t xml:space="preserve">条 </w:t>
      </w:r>
      <w:r>
        <w:rPr>
          <w:rFonts w:hint="default" w:ascii="Times New Roman" w:hAnsi="Times New Roman" w:eastAsia="仿宋_GB2312" w:cs="Times New Roman"/>
          <w:color w:val="auto"/>
          <w:sz w:val="31"/>
          <w:szCs w:val="31"/>
          <w:highlight w:val="none"/>
          <w:lang w:val="en-US" w:eastAsia="zh-CN"/>
        </w:rPr>
        <w:t>表决结果的公示内容应当包括已投票业主的房号、专有部分面积，已投票业主的总人数和专有部分总面积，未投票业主的总人数和专有部分总面积，全体业主表决意见的汇总结果等。</w:t>
      </w:r>
    </w:p>
    <w:p w14:paraId="15FB77EB">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color w:val="auto"/>
          <w:sz w:val="31"/>
          <w:szCs w:val="31"/>
          <w:highlight w:val="none"/>
          <w:lang w:val="en-US" w:eastAsia="zh-CN"/>
        </w:rPr>
        <w:t>业主大会组织者逾期未公示业主大会会议表决结果的，或者公示的内容不符合本条第一款规定的，</w:t>
      </w:r>
      <w:r>
        <w:rPr>
          <w:rFonts w:hint="eastAsia" w:ascii="Times New Roman" w:hAnsi="Times New Roman" w:eastAsia="仿宋_GB2312" w:cs="Times New Roman"/>
          <w:b w:val="0"/>
          <w:bCs w:val="0"/>
          <w:color w:val="auto"/>
          <w:sz w:val="31"/>
          <w:szCs w:val="31"/>
          <w:highlight w:val="none"/>
          <w:lang w:val="en-US" w:eastAsia="zh-CN"/>
        </w:rPr>
        <w:t>业主可以请求</w:t>
      </w:r>
      <w:r>
        <w:rPr>
          <w:rFonts w:hint="eastAsia" w:ascii="Times New Roman" w:hAnsi="Times New Roman" w:eastAsia="仿宋_GB2312" w:cs="Times New Roman"/>
          <w:color w:val="auto"/>
          <w:sz w:val="31"/>
          <w:szCs w:val="31"/>
          <w:highlight w:val="none"/>
          <w:lang w:val="en-US" w:eastAsia="zh-CN"/>
        </w:rPr>
        <w:t>镇人民政府（街道办事处）督促改正。拒不改正的，由村（居）民委员会公布统计结果。</w:t>
      </w:r>
    </w:p>
    <w:p w14:paraId="3662CF04">
      <w:pPr>
        <w:keepNext w:val="0"/>
        <w:keepLines w:val="0"/>
        <w:pageBreakBefore w:val="0"/>
        <w:kinsoku/>
        <w:wordWrap w:val="0"/>
        <w:overflowPunct/>
        <w:topLinePunct w:val="0"/>
        <w:autoSpaceDE/>
        <w:autoSpaceDN/>
        <w:bidi w:val="0"/>
        <w:adjustRightInd/>
        <w:ind w:firstLine="622" w:firstLineChars="200"/>
        <w:textAlignment w:val="auto"/>
        <w:rPr>
          <w:rFonts w:hint="eastAsia" w:ascii="Times New Roman" w:hAnsi="Times New Roman" w:eastAsia="仿宋_GB2312" w:cs="Times New Roman"/>
          <w:b w:val="0"/>
          <w:bCs w:val="0"/>
          <w:color w:val="auto"/>
          <w:sz w:val="31"/>
          <w:szCs w:val="31"/>
          <w:highlight w:val="none"/>
          <w:lang w:val="en-US" w:eastAsia="zh-CN"/>
        </w:rPr>
      </w:pPr>
      <w:r>
        <w:rPr>
          <w:rFonts w:hint="eastAsia" w:ascii="Times New Roman" w:hAnsi="Times New Roman" w:eastAsia="仿宋_GB2312" w:cs="Times New Roman"/>
          <w:b/>
          <w:bCs/>
          <w:color w:val="auto"/>
          <w:sz w:val="31"/>
          <w:szCs w:val="31"/>
          <w:highlight w:val="none"/>
          <w:lang w:val="en-US" w:eastAsia="zh-CN"/>
        </w:rPr>
        <w:t>第十三条</w:t>
      </w:r>
      <w:r>
        <w:rPr>
          <w:rFonts w:hint="eastAsia" w:ascii="Times New Roman" w:hAnsi="Times New Roman" w:eastAsia="仿宋_GB2312" w:cs="Times New Roman"/>
          <w:color w:val="auto"/>
          <w:sz w:val="31"/>
          <w:szCs w:val="31"/>
          <w:highlight w:val="none"/>
          <w:lang w:val="en-US" w:eastAsia="zh-CN"/>
        </w:rPr>
        <w:t xml:space="preserve"> </w:t>
      </w:r>
      <w:r>
        <w:rPr>
          <w:rFonts w:hint="default" w:ascii="Times New Roman" w:hAnsi="Times New Roman" w:eastAsia="仿宋_GB2312" w:cs="Times New Roman"/>
          <w:color w:val="auto"/>
          <w:sz w:val="31"/>
          <w:szCs w:val="31"/>
          <w:highlight w:val="none"/>
          <w:lang w:val="en-US" w:eastAsia="zh-CN"/>
        </w:rPr>
        <w:t>公示期间业主对表决结果有异议的，</w:t>
      </w:r>
      <w:r>
        <w:rPr>
          <w:rFonts w:hint="eastAsia" w:ascii="Times New Roman" w:hAnsi="Times New Roman" w:eastAsia="仿宋_GB2312" w:cs="Times New Roman"/>
          <w:color w:val="auto"/>
          <w:sz w:val="31"/>
          <w:szCs w:val="31"/>
          <w:highlight w:val="none"/>
          <w:lang w:val="en-US" w:eastAsia="zh-CN"/>
        </w:rPr>
        <w:t>持产权证明和个人有效身份证明</w:t>
      </w:r>
      <w:r>
        <w:rPr>
          <w:rFonts w:hint="default" w:ascii="Times New Roman" w:hAnsi="Times New Roman" w:eastAsia="仿宋_GB2312" w:cs="Times New Roman"/>
          <w:color w:val="auto"/>
          <w:sz w:val="31"/>
          <w:szCs w:val="31"/>
          <w:highlight w:val="none"/>
          <w:lang w:val="en-US" w:eastAsia="zh-CN"/>
        </w:rPr>
        <w:t>可以查验本人</w:t>
      </w:r>
      <w:r>
        <w:rPr>
          <w:rFonts w:hint="eastAsia" w:ascii="Times New Roman" w:hAnsi="Times New Roman" w:eastAsia="仿宋_GB2312" w:cs="Times New Roman"/>
          <w:color w:val="auto"/>
          <w:sz w:val="31"/>
          <w:szCs w:val="31"/>
          <w:highlight w:val="none"/>
          <w:lang w:val="en-US" w:eastAsia="zh-CN"/>
        </w:rPr>
        <w:t>的</w:t>
      </w:r>
      <w:r>
        <w:rPr>
          <w:rFonts w:hint="default" w:ascii="Times New Roman" w:hAnsi="Times New Roman" w:eastAsia="仿宋_GB2312" w:cs="Times New Roman"/>
          <w:color w:val="auto"/>
          <w:sz w:val="31"/>
          <w:szCs w:val="31"/>
          <w:highlight w:val="none"/>
          <w:lang w:val="en-US" w:eastAsia="zh-CN"/>
        </w:rPr>
        <w:t>表决意见，</w:t>
      </w:r>
      <w:r>
        <w:rPr>
          <w:rFonts w:hint="eastAsia" w:ascii="Times New Roman" w:hAnsi="Times New Roman" w:eastAsia="仿宋_GB2312" w:cs="Times New Roman"/>
          <w:color w:val="auto"/>
          <w:sz w:val="31"/>
          <w:szCs w:val="31"/>
          <w:highlight w:val="none"/>
          <w:lang w:val="en-US" w:eastAsia="zh-CN"/>
        </w:rPr>
        <w:t>业主大会组织者</w:t>
      </w:r>
      <w:r>
        <w:rPr>
          <w:rFonts w:hint="default" w:ascii="Times New Roman" w:hAnsi="Times New Roman" w:eastAsia="仿宋_GB2312" w:cs="Times New Roman"/>
          <w:color w:val="auto"/>
          <w:sz w:val="31"/>
          <w:szCs w:val="31"/>
          <w:highlight w:val="none"/>
          <w:lang w:val="en-US" w:eastAsia="zh-CN"/>
        </w:rPr>
        <w:t>应当及时提供业主本人表决意见</w:t>
      </w:r>
      <w:r>
        <w:rPr>
          <w:rFonts w:hint="eastAsia" w:eastAsia="仿宋_GB2312" w:cs="Times New Roman"/>
          <w:color w:val="auto"/>
          <w:sz w:val="31"/>
          <w:szCs w:val="31"/>
          <w:highlight w:val="none"/>
          <w:lang w:val="en-US" w:eastAsia="zh-CN"/>
        </w:rPr>
        <w:t>资料</w:t>
      </w:r>
      <w:r>
        <w:rPr>
          <w:rFonts w:hint="default" w:ascii="Times New Roman" w:hAnsi="Times New Roman" w:eastAsia="仿宋_GB2312" w:cs="Times New Roman"/>
          <w:color w:val="auto"/>
          <w:sz w:val="31"/>
          <w:szCs w:val="31"/>
          <w:highlight w:val="none"/>
          <w:lang w:val="en-US" w:eastAsia="zh-CN"/>
        </w:rPr>
        <w:t>以供查验。</w:t>
      </w:r>
      <w:r>
        <w:rPr>
          <w:rFonts w:hint="eastAsia" w:ascii="Times New Roman" w:hAnsi="Times New Roman" w:eastAsia="仿宋_GB2312" w:cs="Times New Roman"/>
          <w:b w:val="0"/>
          <w:bCs w:val="0"/>
          <w:color w:val="auto"/>
          <w:sz w:val="31"/>
          <w:szCs w:val="31"/>
          <w:highlight w:val="none"/>
          <w:lang w:val="en-US" w:eastAsia="zh-CN"/>
        </w:rPr>
        <w:t>业主大会组织者不予提供的，业主可以向镇人民政府（街道办事处）申请复核。</w:t>
      </w:r>
    </w:p>
    <w:p w14:paraId="3AC96C3F">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lang w:val="en-US" w:eastAsia="zh-CN"/>
        </w:rPr>
        <w:t>有证据证明存在恶意伪造或篡改选票、表决票、书面委托书</w:t>
      </w:r>
      <w:r>
        <w:rPr>
          <w:rFonts w:hint="eastAsia" w:ascii="Times New Roman" w:hAnsi="Times New Roman" w:eastAsia="仿宋_GB2312" w:cs="Times New Roman"/>
          <w:color w:val="auto"/>
          <w:sz w:val="31"/>
          <w:szCs w:val="31"/>
          <w:highlight w:val="none"/>
          <w:lang w:val="en-US" w:eastAsia="zh-CN"/>
        </w:rPr>
        <w:t>、被胁迫</w:t>
      </w:r>
      <w:r>
        <w:rPr>
          <w:rFonts w:hint="default" w:ascii="Times New Roman" w:hAnsi="Times New Roman" w:eastAsia="仿宋_GB2312" w:cs="Times New Roman"/>
          <w:color w:val="auto"/>
          <w:sz w:val="31"/>
          <w:szCs w:val="31"/>
          <w:highlight w:val="none"/>
          <w:lang w:val="en-US" w:eastAsia="zh-CN"/>
        </w:rPr>
        <w:t>等情形，导致业主真实意见与公示的表决结果不一致的，应当重新统计表决结果并公布</w:t>
      </w:r>
      <w:r>
        <w:rPr>
          <w:rFonts w:hint="eastAsia" w:ascii="Times New Roman" w:hAnsi="Times New Roman" w:eastAsia="仿宋_GB2312" w:cs="Times New Roman"/>
          <w:color w:val="auto"/>
          <w:sz w:val="31"/>
          <w:szCs w:val="31"/>
          <w:highlight w:val="none"/>
          <w:lang w:val="en-US" w:eastAsia="zh-CN"/>
        </w:rPr>
        <w:t>。</w:t>
      </w:r>
    </w:p>
    <w:p w14:paraId="715885F4">
      <w:pPr>
        <w:keepNext w:val="0"/>
        <w:keepLines w:val="0"/>
        <w:pageBreakBefore w:val="0"/>
        <w:kinsoku/>
        <w:wordWrap w:val="0"/>
        <w:overflowPunct/>
        <w:topLinePunct w:val="0"/>
        <w:autoSpaceDE/>
        <w:autoSpaceDN/>
        <w:bidi w:val="0"/>
        <w:adjustRightInd/>
        <w:jc w:val="both"/>
        <w:textAlignment w:val="auto"/>
        <w:rPr>
          <w:rFonts w:hint="default" w:ascii="Times New Roman" w:hAnsi="Times New Roman" w:eastAsia="仿宋_GB2312" w:cs="Times New Roman"/>
          <w:b/>
          <w:bCs/>
          <w:color w:val="auto"/>
          <w:sz w:val="31"/>
          <w:szCs w:val="31"/>
          <w:highlight w:val="none"/>
        </w:rPr>
      </w:pPr>
    </w:p>
    <w:p w14:paraId="17F967B5">
      <w:pPr>
        <w:keepNext w:val="0"/>
        <w:keepLines w:val="0"/>
        <w:pageBreakBefore w:val="0"/>
        <w:kinsoku/>
        <w:wordWrap w:val="0"/>
        <w:overflowPunct/>
        <w:topLinePunct w:val="0"/>
        <w:autoSpaceDE/>
        <w:autoSpaceDN/>
        <w:bidi w:val="0"/>
        <w:adjustRightInd/>
        <w:ind w:firstLine="0" w:firstLineChars="0"/>
        <w:jc w:val="center"/>
        <w:textAlignment w:val="auto"/>
        <w:rPr>
          <w:rFonts w:hint="default" w:ascii="Times New Roman" w:hAnsi="Times New Roman" w:eastAsia="仿宋_GB2312" w:cs="Times New Roman"/>
          <w:b/>
          <w:color w:val="auto"/>
          <w:sz w:val="31"/>
          <w:szCs w:val="31"/>
          <w:highlight w:val="none"/>
        </w:rPr>
      </w:pPr>
      <w:r>
        <w:rPr>
          <w:rFonts w:hint="default" w:ascii="Times New Roman" w:hAnsi="Times New Roman" w:cs="Times New Roman"/>
          <w:color w:val="auto"/>
          <w:sz w:val="31"/>
          <w:szCs w:val="31"/>
          <w:highlight w:val="none"/>
        </w:rPr>
        <mc:AlternateContent>
          <mc:Choice Requires="wps">
            <w:drawing>
              <wp:anchor distT="0" distB="0" distL="114300" distR="114300" simplePos="0" relativeHeight="251662336" behindDoc="0" locked="0" layoutInCell="1" allowOverlap="1">
                <wp:simplePos x="0" y="0"/>
                <wp:positionH relativeFrom="column">
                  <wp:posOffset>-2971800</wp:posOffset>
                </wp:positionH>
                <wp:positionV relativeFrom="paragraph">
                  <wp:posOffset>53340</wp:posOffset>
                </wp:positionV>
                <wp:extent cx="457200" cy="198120"/>
                <wp:effectExtent l="0" t="0" r="0" b="0"/>
                <wp:wrapNone/>
                <wp:docPr id="11" name="文本框 42"/>
                <wp:cNvGraphicFramePr/>
                <a:graphic xmlns:a="http://schemas.openxmlformats.org/drawingml/2006/main">
                  <a:graphicData uri="http://schemas.microsoft.com/office/word/2010/wordprocessingShape">
                    <wps:wsp>
                      <wps:cNvSpPr txBox="1"/>
                      <wps:spPr>
                        <a:xfrm>
                          <a:off x="0" y="0"/>
                          <a:ext cx="457200" cy="198120"/>
                        </a:xfrm>
                        <a:prstGeom prst="rect">
                          <a:avLst/>
                        </a:prstGeom>
                        <a:noFill/>
                        <a:ln>
                          <a:noFill/>
                        </a:ln>
                      </wps:spPr>
                      <wps:txbx>
                        <w:txbxContent>
                          <w:p w14:paraId="0B5D6B2B">
                            <w:pPr>
                              <w:pStyle w:val="4"/>
                              <w:rPr>
                                <w:rStyle w:val="10"/>
                                <w:rFonts w:ascii="仿宋_GB2312" w:eastAsia="仿宋_GB2312"/>
                                <w:sz w:val="28"/>
                                <w:szCs w:val="28"/>
                              </w:rPr>
                            </w:pPr>
                            <w:r>
                              <w:rPr>
                                <w:rStyle w:val="10"/>
                                <w:rFonts w:hint="eastAsia" w:ascii="仿宋_GB2312" w:eastAsia="仿宋_GB2312"/>
                                <w:kern w:val="0"/>
                                <w:sz w:val="28"/>
                                <w:szCs w:val="28"/>
                              </w:rPr>
                              <w:t>- 22 -</w:t>
                            </w:r>
                          </w:p>
                          <w:p w14:paraId="68CBA953">
                            <w:pPr>
                              <w:rPr>
                                <w:rFonts w:hint="eastAsia" w:ascii="宋体" w:hAnsi="宋体"/>
                                <w:b/>
                              </w:rPr>
                            </w:pPr>
                          </w:p>
                        </w:txbxContent>
                      </wps:txbx>
                      <wps:bodyPr upright="1"/>
                    </wps:wsp>
                  </a:graphicData>
                </a:graphic>
              </wp:anchor>
            </w:drawing>
          </mc:Choice>
          <mc:Fallback>
            <w:pict>
              <v:shape id="文本框 42" o:spid="_x0000_s1026" o:spt="202" type="#_x0000_t202" style="position:absolute;left:0pt;margin-left:-234pt;margin-top:4.2pt;height:15.6pt;width:36pt;z-index:251662336;mso-width-relative:page;mso-height-relative:page;" filled="f" stroked="f" coordsize="21600,21600" o:gfxdata="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NbGFz1wAA&#10;AAoBAAAPAAAAAAAAAAEAIAAAACIAAABkcnMvZG93bnJldi54bWxQSwECFAAUAAAACACHTuJADlak&#10;/K0BAABPAwAADgAAAAAAAAABACAAAAAmAQAAZHJzL2Uyb0RvYy54bWxQSwUGAAAAAAYABgBZAQAA&#10;RQUAAAAA&#10;">
                <v:fill on="f" focussize="0,0"/>
                <v:stroke on="f"/>
                <v:imagedata o:title=""/>
                <o:lock v:ext="edit" aspectratio="f"/>
                <v:textbox>
                  <w:txbxContent>
                    <w:p w14:paraId="0B5D6B2B">
                      <w:pPr>
                        <w:pStyle w:val="4"/>
                        <w:rPr>
                          <w:rStyle w:val="10"/>
                          <w:rFonts w:ascii="仿宋_GB2312" w:eastAsia="仿宋_GB2312"/>
                          <w:sz w:val="28"/>
                          <w:szCs w:val="28"/>
                        </w:rPr>
                      </w:pPr>
                      <w:r>
                        <w:rPr>
                          <w:rStyle w:val="10"/>
                          <w:rFonts w:hint="eastAsia" w:ascii="仿宋_GB2312" w:eastAsia="仿宋_GB2312"/>
                          <w:kern w:val="0"/>
                          <w:sz w:val="28"/>
                          <w:szCs w:val="28"/>
                        </w:rPr>
                        <w:t>- 22 -</w:t>
                      </w:r>
                    </w:p>
                    <w:p w14:paraId="68CBA953">
                      <w:pPr>
                        <w:rPr>
                          <w:rFonts w:hint="eastAsia" w:ascii="宋体" w:hAnsi="宋体"/>
                          <w:b/>
                        </w:rPr>
                      </w:pPr>
                    </w:p>
                  </w:txbxContent>
                </v:textbox>
              </v:shape>
            </w:pict>
          </mc:Fallback>
        </mc:AlternateContent>
      </w:r>
      <w:r>
        <w:rPr>
          <w:rFonts w:hint="default" w:ascii="Times New Roman" w:hAnsi="Times New Roman" w:eastAsia="黑体" w:cs="Times New Roman"/>
          <w:bCs/>
          <w:color w:val="auto"/>
          <w:sz w:val="31"/>
          <w:szCs w:val="31"/>
          <w:highlight w:val="none"/>
        </w:rPr>
        <w:t>第三章 业主委员会</w:t>
      </w:r>
    </w:p>
    <w:p w14:paraId="0E07D6B5">
      <w:pPr>
        <w:keepNext w:val="0"/>
        <w:keepLines w:val="0"/>
        <w:pageBreakBefore w:val="0"/>
        <w:kinsoku/>
        <w:wordWrap w:val="0"/>
        <w:overflowPunct/>
        <w:topLinePunct w:val="0"/>
        <w:autoSpaceDE/>
        <w:autoSpaceDN/>
        <w:bidi w:val="0"/>
        <w:adjustRightInd/>
        <w:ind w:firstLine="622" w:firstLineChars="200"/>
        <w:textAlignment w:val="auto"/>
        <w:rPr>
          <w:rFonts w:hint="default" w:ascii="Times New Roman" w:hAnsi="Times New Roman" w:eastAsia="仿宋_GB2312" w:cs="Times New Roman"/>
          <w:b/>
          <w:bCs/>
          <w:color w:val="auto"/>
          <w:sz w:val="31"/>
          <w:szCs w:val="31"/>
          <w:highlight w:val="none"/>
        </w:rPr>
      </w:pPr>
      <w:r>
        <w:rPr>
          <w:rFonts w:hint="default" w:ascii="Times New Roman" w:hAnsi="Times New Roman" w:eastAsia="仿宋_GB2312" w:cs="Times New Roman"/>
          <w:b/>
          <w:bCs/>
          <w:color w:val="auto"/>
          <w:sz w:val="31"/>
          <w:szCs w:val="31"/>
          <w:highlight w:val="none"/>
        </w:rPr>
        <w:t>第十</w:t>
      </w:r>
      <w:r>
        <w:rPr>
          <w:rFonts w:hint="eastAsia" w:ascii="Times New Roman" w:hAnsi="Times New Roman" w:eastAsia="仿宋_GB2312" w:cs="Times New Roman"/>
          <w:b/>
          <w:bCs/>
          <w:color w:val="auto"/>
          <w:sz w:val="31"/>
          <w:szCs w:val="31"/>
          <w:highlight w:val="none"/>
          <w:lang w:val="en-US" w:eastAsia="zh-CN"/>
        </w:rPr>
        <w:t>四</w:t>
      </w:r>
      <w:r>
        <w:rPr>
          <w:rFonts w:hint="default" w:ascii="Times New Roman" w:hAnsi="Times New Roman" w:eastAsia="仿宋_GB2312" w:cs="Times New Roman"/>
          <w:b/>
          <w:bCs/>
          <w:color w:val="auto"/>
          <w:sz w:val="31"/>
          <w:szCs w:val="31"/>
          <w:highlight w:val="none"/>
        </w:rPr>
        <w:t xml:space="preserve">条 </w:t>
      </w:r>
      <w:r>
        <w:rPr>
          <w:rFonts w:hint="default" w:ascii="Times New Roman" w:hAnsi="Times New Roman" w:eastAsia="仿宋_GB2312" w:cs="Times New Roman"/>
          <w:color w:val="auto"/>
          <w:sz w:val="31"/>
          <w:szCs w:val="31"/>
          <w:highlight w:val="none"/>
        </w:rPr>
        <w:t>业主委员会是业主大会的执行机构，</w:t>
      </w:r>
      <w:r>
        <w:rPr>
          <w:rFonts w:hint="default" w:ascii="Times New Roman" w:hAnsi="Times New Roman" w:eastAsia="仿宋_GB2312" w:cs="Times New Roman"/>
          <w:color w:val="auto"/>
          <w:sz w:val="31"/>
          <w:szCs w:val="31"/>
          <w:highlight w:val="none"/>
          <w:lang w:val="en-US" w:eastAsia="zh-CN"/>
        </w:rPr>
        <w:t>业主委员会不得擅自</w:t>
      </w:r>
      <w:r>
        <w:rPr>
          <w:rFonts w:hint="eastAsia" w:ascii="Times New Roman" w:hAnsi="Times New Roman" w:eastAsia="仿宋_GB2312" w:cs="Times New Roman"/>
          <w:color w:val="auto"/>
          <w:sz w:val="31"/>
          <w:szCs w:val="31"/>
          <w:highlight w:val="none"/>
          <w:lang w:val="en-US" w:eastAsia="zh-CN"/>
        </w:rPr>
        <w:t>决定应当由全体</w:t>
      </w:r>
      <w:r>
        <w:rPr>
          <w:rFonts w:hint="default" w:ascii="Times New Roman" w:hAnsi="Times New Roman" w:eastAsia="仿宋_GB2312" w:cs="Times New Roman"/>
          <w:color w:val="auto"/>
          <w:sz w:val="31"/>
          <w:szCs w:val="31"/>
          <w:highlight w:val="none"/>
          <w:lang w:val="en-US" w:eastAsia="zh-CN"/>
        </w:rPr>
        <w:t>业主共同决定的有关事项。业主委员会的选举以及业主委员会成员的更换</w:t>
      </w:r>
      <w:r>
        <w:rPr>
          <w:rFonts w:hint="default" w:ascii="Times New Roman" w:hAnsi="Times New Roman" w:eastAsia="仿宋_GB2312" w:cs="Times New Roman"/>
          <w:color w:val="auto"/>
          <w:sz w:val="31"/>
          <w:szCs w:val="31"/>
          <w:highlight w:val="none"/>
        </w:rPr>
        <w:t>应当由专有部分面积占比三分之二以上的业主且人数占比三分之二以上的业主参与表决</w:t>
      </w:r>
      <w:r>
        <w:rPr>
          <w:rFonts w:hint="default" w:ascii="Times New Roman" w:hAnsi="Times New Roman" w:eastAsia="仿宋_GB2312" w:cs="Times New Roman"/>
          <w:color w:val="auto"/>
          <w:sz w:val="31"/>
          <w:szCs w:val="31"/>
          <w:highlight w:val="none"/>
          <w:lang w:eastAsia="zh-CN"/>
        </w:rPr>
        <w:t>，</w:t>
      </w:r>
      <w:r>
        <w:rPr>
          <w:rFonts w:hint="default" w:ascii="Times New Roman" w:hAnsi="Times New Roman" w:eastAsia="仿宋_GB2312" w:cs="Times New Roman"/>
          <w:color w:val="auto"/>
          <w:sz w:val="31"/>
          <w:szCs w:val="31"/>
          <w:highlight w:val="none"/>
          <w:lang w:val="en-US" w:eastAsia="zh-CN"/>
        </w:rPr>
        <w:t>并</w:t>
      </w:r>
      <w:r>
        <w:rPr>
          <w:rFonts w:hint="default" w:ascii="Times New Roman" w:hAnsi="Times New Roman" w:eastAsia="仿宋_GB2312" w:cs="Times New Roman"/>
          <w:color w:val="auto"/>
          <w:sz w:val="31"/>
          <w:szCs w:val="31"/>
          <w:highlight w:val="none"/>
        </w:rPr>
        <w:t>经参与表决专有部分面积过半数的业主且参与表决人数过半数的业主同意</w:t>
      </w:r>
      <w:r>
        <w:rPr>
          <w:rFonts w:hint="eastAsia" w:eastAsia="仿宋_GB2312" w:cs="Times New Roman"/>
          <w:color w:val="auto"/>
          <w:sz w:val="31"/>
          <w:szCs w:val="31"/>
          <w:highlight w:val="none"/>
          <w:lang w:eastAsia="zh-CN"/>
        </w:rPr>
        <w:t>，</w:t>
      </w:r>
      <w:r>
        <w:rPr>
          <w:rFonts w:hint="eastAsia" w:eastAsia="仿宋_GB2312" w:cs="Times New Roman"/>
          <w:color w:val="auto"/>
          <w:sz w:val="31"/>
          <w:szCs w:val="31"/>
          <w:highlight w:val="none"/>
          <w:lang w:val="en-US" w:eastAsia="zh-CN"/>
        </w:rPr>
        <w:t>法律法规规定或者议事规则等约定业主委员会委员存在职务自行终止情形的除外</w:t>
      </w:r>
      <w:r>
        <w:rPr>
          <w:rFonts w:hint="default" w:ascii="Times New Roman" w:hAnsi="Times New Roman" w:eastAsia="仿宋_GB2312" w:cs="Times New Roman"/>
          <w:color w:val="auto"/>
          <w:sz w:val="31"/>
          <w:szCs w:val="31"/>
          <w:highlight w:val="none"/>
        </w:rPr>
        <w:t>。</w:t>
      </w:r>
    </w:p>
    <w:p w14:paraId="46566FE1">
      <w:pPr>
        <w:keepNext w:val="0"/>
        <w:keepLines w:val="0"/>
        <w:pageBreakBefore w:val="0"/>
        <w:kinsoku/>
        <w:wordWrap w:val="0"/>
        <w:overflowPunct/>
        <w:topLinePunct w:val="0"/>
        <w:autoSpaceDE/>
        <w:autoSpaceDN/>
        <w:bidi w:val="0"/>
        <w:adjustRightInd/>
        <w:ind w:firstLine="622"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bCs/>
          <w:color w:val="auto"/>
          <w:sz w:val="31"/>
          <w:szCs w:val="31"/>
          <w:highlight w:val="none"/>
        </w:rPr>
        <w:t>第十</w:t>
      </w:r>
      <w:r>
        <w:rPr>
          <w:rFonts w:hint="eastAsia" w:ascii="Times New Roman" w:hAnsi="Times New Roman" w:eastAsia="仿宋_GB2312" w:cs="Times New Roman"/>
          <w:b/>
          <w:bCs/>
          <w:color w:val="auto"/>
          <w:sz w:val="31"/>
          <w:szCs w:val="31"/>
          <w:highlight w:val="none"/>
          <w:lang w:val="en-US" w:eastAsia="zh-CN"/>
        </w:rPr>
        <w:t>五</w:t>
      </w:r>
      <w:r>
        <w:rPr>
          <w:rFonts w:hint="default" w:ascii="Times New Roman" w:hAnsi="Times New Roman" w:eastAsia="仿宋_GB2312" w:cs="Times New Roman"/>
          <w:b/>
          <w:bCs/>
          <w:color w:val="auto"/>
          <w:sz w:val="31"/>
          <w:szCs w:val="31"/>
          <w:highlight w:val="none"/>
        </w:rPr>
        <w:t>条</w:t>
      </w:r>
      <w:r>
        <w:rPr>
          <w:rFonts w:hint="default" w:ascii="Times New Roman" w:hAnsi="Times New Roman" w:eastAsia="仿宋_GB2312" w:cs="Times New Roman"/>
          <w:color w:val="auto"/>
          <w:sz w:val="31"/>
          <w:szCs w:val="31"/>
          <w:highlight w:val="none"/>
        </w:rPr>
        <w:t xml:space="preserve"> 业主委员会履行以下职责：</w:t>
      </w:r>
    </w:p>
    <w:p w14:paraId="68C4AF3F">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（一）组织召开业主大会会议，定期</w:t>
      </w:r>
      <w:r>
        <w:rPr>
          <w:rFonts w:hint="default" w:ascii="Times New Roman" w:hAnsi="Times New Roman" w:eastAsia="仿宋_GB2312" w:cs="Times New Roman"/>
          <w:color w:val="auto"/>
          <w:sz w:val="31"/>
          <w:szCs w:val="31"/>
          <w:highlight w:val="none"/>
          <w:lang w:val="en-US" w:eastAsia="zh-CN"/>
        </w:rPr>
        <w:t>每</w:t>
      </w:r>
      <w:r>
        <w:rPr>
          <w:rFonts w:hint="eastAsia" w:eastAsia="仿宋_GB2312" w:cs="Times New Roman"/>
          <w:color w:val="auto"/>
          <w:sz w:val="31"/>
          <w:szCs w:val="31"/>
          <w:highlight w:val="none"/>
          <w:u w:val="single"/>
          <w:lang w:val="en-US" w:eastAsia="zh-CN"/>
        </w:rPr>
        <w:t xml:space="preserve"> 12 </w:t>
      </w:r>
      <w:r>
        <w:rPr>
          <w:rFonts w:hint="default" w:ascii="Times New Roman" w:hAnsi="Times New Roman" w:eastAsia="仿宋_GB2312" w:cs="Times New Roman"/>
          <w:color w:val="auto"/>
          <w:sz w:val="31"/>
          <w:szCs w:val="31"/>
          <w:highlight w:val="none"/>
          <w:u w:val="none"/>
          <w:lang w:val="en-US" w:eastAsia="zh-CN"/>
        </w:rPr>
        <w:t>个月</w:t>
      </w:r>
      <w:r>
        <w:rPr>
          <w:rFonts w:hint="default" w:ascii="Times New Roman" w:hAnsi="Times New Roman" w:eastAsia="仿宋_GB2312" w:cs="Times New Roman"/>
          <w:color w:val="auto"/>
          <w:sz w:val="31"/>
          <w:szCs w:val="31"/>
          <w:highlight w:val="none"/>
        </w:rPr>
        <w:t>向业主大会报告物业管理实施情况和业主委员会履职情况；</w:t>
      </w:r>
    </w:p>
    <w:p w14:paraId="7DB5F7F7">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（二）拟定物业服务人续聘、选聘、解聘方案，拟定物业服务合同草案，并</w:t>
      </w:r>
      <w:r>
        <w:rPr>
          <w:rFonts w:hint="eastAsia" w:ascii="Times New Roman" w:hAnsi="Times New Roman" w:eastAsia="仿宋_GB2312" w:cs="Times New Roman"/>
          <w:color w:val="auto"/>
          <w:sz w:val="31"/>
          <w:szCs w:val="31"/>
          <w:highlight w:val="none"/>
          <w:lang w:val="en-US" w:eastAsia="zh-CN"/>
        </w:rPr>
        <w:t>提交</w:t>
      </w:r>
      <w:r>
        <w:rPr>
          <w:rFonts w:hint="default" w:ascii="Times New Roman" w:hAnsi="Times New Roman" w:eastAsia="仿宋_GB2312" w:cs="Times New Roman"/>
          <w:color w:val="auto"/>
          <w:sz w:val="31"/>
          <w:szCs w:val="31"/>
          <w:highlight w:val="none"/>
        </w:rPr>
        <w:t>业主大会决定</w:t>
      </w:r>
      <w:r>
        <w:rPr>
          <w:rFonts w:hint="eastAsia" w:ascii="Times New Roman" w:hAnsi="Times New Roman" w:eastAsia="仿宋_GB2312" w:cs="Times New Roman"/>
          <w:color w:val="auto"/>
          <w:sz w:val="31"/>
          <w:szCs w:val="31"/>
          <w:highlight w:val="none"/>
          <w:lang w:eastAsia="zh-CN"/>
        </w:rPr>
        <w:t>；</w:t>
      </w:r>
      <w:r>
        <w:rPr>
          <w:rFonts w:hint="eastAsia" w:ascii="Times New Roman" w:hAnsi="Times New Roman" w:eastAsia="仿宋_GB2312" w:cs="Times New Roman"/>
          <w:color w:val="auto"/>
          <w:sz w:val="31"/>
          <w:szCs w:val="31"/>
          <w:highlight w:val="none"/>
          <w:lang w:val="en-US" w:eastAsia="zh-CN"/>
        </w:rPr>
        <w:t>根据业主大会决定，</w:t>
      </w:r>
      <w:r>
        <w:rPr>
          <w:rFonts w:hint="default" w:ascii="Times New Roman" w:hAnsi="Times New Roman" w:eastAsia="仿宋_GB2312" w:cs="Times New Roman"/>
          <w:color w:val="auto"/>
          <w:sz w:val="31"/>
          <w:szCs w:val="31"/>
          <w:highlight w:val="none"/>
        </w:rPr>
        <w:t>与物业服务人签订、解除物业服务合同；</w:t>
      </w:r>
    </w:p>
    <w:p w14:paraId="1907D450">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（三）拟定共有部分和共有收益的使用、管理方案，并提交业主大会决定；</w:t>
      </w:r>
    </w:p>
    <w:p w14:paraId="3A11D6DB">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（四）拟定印章管理、档案管理、财务管理、停车秩序管理、宠物管理、装饰装修管理等规章制度，并提交业主大会决定；</w:t>
      </w:r>
    </w:p>
    <w:p w14:paraId="54D7C0B9">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（五）监督住宅专项维修资金的使用，组织住宅专项维修资金的续筹，对未按照要求移交住宅专项维修资金的建设单位和物业服务人、拒不缴纳住宅专项维修资金的业主进行劝喻和催缴；</w:t>
      </w:r>
    </w:p>
    <w:p w14:paraId="029372F1">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（六）及时了解业主、物业使用人的意见和建议，督促业主按照约定支付物业费,监督物业服务人履行物业服务合同；</w:t>
      </w:r>
    </w:p>
    <w:p w14:paraId="306E551D">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（七）制作和保管业主大会、业主委员会</w:t>
      </w:r>
      <w:r>
        <w:rPr>
          <w:rFonts w:hint="eastAsia" w:ascii="Times New Roman" w:hAnsi="Times New Roman" w:eastAsia="仿宋_GB2312" w:cs="Times New Roman"/>
          <w:color w:val="auto"/>
          <w:sz w:val="31"/>
          <w:szCs w:val="31"/>
          <w:highlight w:val="none"/>
          <w:lang w:val="en-US" w:eastAsia="zh-CN"/>
        </w:rPr>
        <w:t>表决全过程资料、</w:t>
      </w:r>
      <w:r>
        <w:rPr>
          <w:rFonts w:hint="default" w:ascii="Times New Roman" w:hAnsi="Times New Roman" w:eastAsia="仿宋_GB2312" w:cs="Times New Roman"/>
          <w:color w:val="auto"/>
          <w:sz w:val="31"/>
          <w:szCs w:val="31"/>
          <w:highlight w:val="none"/>
        </w:rPr>
        <w:t>会议纪要、会计凭证、会计账务、财务报表、审计报告</w:t>
      </w:r>
      <w:r>
        <w:rPr>
          <w:rFonts w:hint="eastAsia" w:ascii="Times New Roman" w:hAnsi="Times New Roman" w:eastAsia="仿宋_GB2312" w:cs="Times New Roman"/>
          <w:color w:val="auto"/>
          <w:sz w:val="31"/>
          <w:szCs w:val="31"/>
          <w:highlight w:val="none"/>
          <w:lang w:eastAsia="zh-CN"/>
        </w:rPr>
        <w:t>、共有设施设备运营资料</w:t>
      </w:r>
      <w:r>
        <w:rPr>
          <w:rFonts w:hint="default" w:ascii="Times New Roman" w:hAnsi="Times New Roman" w:eastAsia="仿宋_GB2312" w:cs="Times New Roman"/>
          <w:color w:val="auto"/>
          <w:sz w:val="31"/>
          <w:szCs w:val="31"/>
          <w:highlight w:val="none"/>
        </w:rPr>
        <w:t>等文件，并建立相关档案；</w:t>
      </w:r>
    </w:p>
    <w:p w14:paraId="7B2441AC">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（八）监督管理规约的实施，对业主违反管理规约的行为予以劝阻、制止；</w:t>
      </w:r>
    </w:p>
    <w:p w14:paraId="0FA207C4">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（九）调解因物业使用、维护和管理产生的纠纷；</w:t>
      </w:r>
    </w:p>
    <w:p w14:paraId="511DCFEE">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十）主动协调处理解决小区范围内涉及公共安全的隐患，配合有关部门、镇人民政府（街道办事处）、村（居）民委员会做好物业服务区域内秩序维护、应急处置、社区治理、公益宣传等相关管理工作，并接受其指导和监督；</w:t>
      </w:r>
    </w:p>
    <w:p w14:paraId="1014FE28">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（十一）法律、法规和规章规定或者业主大会赋予的其他职责。</w:t>
      </w:r>
    </w:p>
    <w:p w14:paraId="62018361">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lang w:eastAsia="zh-CN"/>
          <w:rPrChange w:id="0" w:author="李火龙-13423469698" w:date="2026-01-08T18:33:18Z">
            <w:rPr>
              <w:rFonts w:hint="eastAsia" w:ascii="Times New Roman" w:hAnsi="Times New Roman" w:eastAsia="仿宋_GB2312" w:cs="Times New Roman"/>
              <w:color w:val="auto"/>
              <w:sz w:val="31"/>
              <w:szCs w:val="31"/>
              <w:highlight w:val="none"/>
              <w:lang w:eastAsia="zh-CN"/>
            </w:rPr>
          </w:rPrChange>
        </w:rPr>
        <w:t>（</w:t>
      </w:r>
      <w:r>
        <w:rPr>
          <w:rFonts w:hint="default" w:ascii="Times New Roman" w:hAnsi="Times New Roman" w:eastAsia="仿宋_GB2312" w:cs="Times New Roman"/>
          <w:color w:val="auto"/>
          <w:sz w:val="31"/>
          <w:szCs w:val="31"/>
          <w:highlight w:val="none"/>
          <w:lang w:val="en-US" w:eastAsia="zh-CN"/>
          <w:rPrChange w:id="1" w:author="李火龙-13423469698" w:date="2026-01-08T18:33:18Z">
            <w:rPr>
              <w:rFonts w:hint="eastAsia" w:ascii="Times New Roman" w:hAnsi="Times New Roman" w:eastAsia="仿宋_GB2312" w:cs="Times New Roman"/>
              <w:color w:val="auto"/>
              <w:sz w:val="31"/>
              <w:szCs w:val="31"/>
              <w:highlight w:val="none"/>
              <w:lang w:val="en-US" w:eastAsia="zh-CN"/>
            </w:rPr>
          </w:rPrChange>
        </w:rPr>
        <w:t>十二）本议事规则约定的业主委员会的其他职责：</w:t>
      </w:r>
    </w:p>
    <w:p w14:paraId="78BBC28B">
      <w:pPr>
        <w:keepNext w:val="0"/>
        <w:keepLines w:val="0"/>
        <w:pageBreakBefore w:val="0"/>
        <w:numPr>
          <w:ilvl w:val="0"/>
          <w:numId w:val="2"/>
        </w:numPr>
        <w:shd w:val="clear" w:fill="FFFF00"/>
        <w:kinsoku/>
        <w:wordWrap w:val="0"/>
        <w:overflowPunct/>
        <w:topLinePunct w:val="0"/>
        <w:autoSpaceDE/>
        <w:autoSpaceDN/>
        <w:bidi w:val="0"/>
        <w:adjustRightInd/>
        <w:ind w:left="0" w:leftChars="0" w:firstLine="400" w:firstLineChars="0"/>
        <w:textAlignment w:val="auto"/>
        <w:rPr>
          <w:rFonts w:hint="eastAsia" w:ascii="仿宋" w:hAnsi="仿宋" w:eastAsia="仿宋" w:cs="仿宋"/>
          <w:color w:val="FF0000"/>
          <w:kern w:val="2"/>
          <w:sz w:val="31"/>
          <w:szCs w:val="31"/>
          <w:highlight w:val="none"/>
          <w:u w:val="single"/>
          <w:lang w:bidi="ar-SA"/>
        </w:rPr>
      </w:pPr>
      <w:ins w:id="2" w:author="李火龙-13423469698" w:date="2026-01-08T18:33:09Z">
        <w:r>
          <w:rPr>
            <w:rFonts w:hint="eastAsia" w:ascii="仿宋" w:hAnsi="仿宋" w:eastAsia="仿宋" w:cs="仿宋"/>
            <w:color w:val="FF0000"/>
            <w:sz w:val="31"/>
            <w:szCs w:val="31"/>
            <w:highlight w:val="none"/>
            <w:u w:val="single"/>
          </w:rPr>
          <w:t>当本物业管理区域内全体业主共同利益受到侵害（包括但不限于共有收益被侵占、物业违约、共有设施受损等）时，业主委员会根据本项之约定，代表全体业主实施法律诉讼、仲裁及相关维权活动</w:t>
        </w:r>
      </w:ins>
      <w:r>
        <w:rPr>
          <w:rFonts w:hint="eastAsia" w:ascii="仿宋" w:hAnsi="仿宋" w:eastAsia="仿宋" w:cs="仿宋"/>
          <w:color w:val="FF0000"/>
          <w:kern w:val="2"/>
          <w:sz w:val="31"/>
          <w:szCs w:val="31"/>
          <w:highlight w:val="none"/>
          <w:u w:val="single"/>
          <w:lang w:eastAsia="zh-CN" w:bidi="ar-SA"/>
        </w:rPr>
        <w:t>，</w:t>
      </w:r>
      <w:ins w:id="3" w:author="李火龙-13423469698" w:date="2026-01-08T18:33:09Z">
        <w:r>
          <w:rPr>
            <w:rFonts w:hint="eastAsia" w:ascii="仿宋" w:hAnsi="仿宋" w:eastAsia="仿宋" w:cs="仿宋"/>
            <w:color w:val="FF0000"/>
            <w:sz w:val="31"/>
            <w:szCs w:val="31"/>
            <w:highlight w:val="none"/>
            <w:u w:val="single"/>
          </w:rPr>
          <w:t>诉讼产生的必要费用从共有收益中列支</w:t>
        </w:r>
      </w:ins>
      <w:r>
        <w:rPr>
          <w:rFonts w:hint="eastAsia" w:ascii="仿宋" w:hAnsi="仿宋" w:eastAsia="仿宋" w:cs="仿宋"/>
          <w:color w:val="FF0000"/>
          <w:kern w:val="2"/>
          <w:sz w:val="31"/>
          <w:szCs w:val="31"/>
          <w:highlight w:val="none"/>
          <w:u w:val="single"/>
          <w:lang w:eastAsia="zh-CN" w:bidi="ar-SA"/>
        </w:rPr>
        <w:t>。</w:t>
      </w:r>
    </w:p>
    <w:p w14:paraId="0B85A17E">
      <w:pPr>
        <w:keepNext w:val="0"/>
        <w:keepLines w:val="0"/>
        <w:pageBreakBefore w:val="0"/>
        <w:numPr>
          <w:ilvl w:val="0"/>
          <w:numId w:val="2"/>
        </w:numPr>
        <w:shd w:val="clear" w:fill="FFFF00"/>
        <w:kinsoku/>
        <w:wordWrap w:val="0"/>
        <w:overflowPunct/>
        <w:topLinePunct w:val="0"/>
        <w:autoSpaceDE/>
        <w:autoSpaceDN/>
        <w:bidi w:val="0"/>
        <w:adjustRightInd/>
        <w:ind w:left="0" w:leftChars="0" w:firstLine="400" w:firstLineChars="0"/>
        <w:textAlignment w:val="auto"/>
        <w:rPr>
          <w:rFonts w:hint="eastAsia" w:ascii="仿宋" w:hAnsi="仿宋" w:eastAsia="仿宋" w:cs="仿宋"/>
          <w:color w:val="FF0000"/>
          <w:kern w:val="2"/>
          <w:sz w:val="31"/>
          <w:szCs w:val="31"/>
          <w:highlight w:val="none"/>
          <w:u w:val="single"/>
          <w:lang w:bidi="ar-SA"/>
        </w:rPr>
      </w:pPr>
      <w:ins w:id="4" w:author="李火龙-13423469698" w:date="2026-01-08T18:33:09Z">
        <w:r>
          <w:rPr>
            <w:rFonts w:hint="eastAsia" w:ascii="仿宋" w:hAnsi="仿宋" w:eastAsia="仿宋" w:cs="仿宋"/>
            <w:b w:val="0"/>
            <w:bCs w:val="0"/>
            <w:color w:val="FF0000"/>
            <w:sz w:val="31"/>
            <w:szCs w:val="31"/>
            <w:highlight w:val="none"/>
            <w:u w:val="single"/>
          </w:rPr>
          <w:t>建立小区</w:t>
        </w:r>
      </w:ins>
      <w:r>
        <w:rPr>
          <w:rFonts w:hint="eastAsia" w:ascii="仿宋" w:hAnsi="仿宋" w:eastAsia="仿宋" w:cs="仿宋"/>
          <w:b w:val="0"/>
          <w:bCs w:val="0"/>
          <w:color w:val="FF0000"/>
          <w:sz w:val="31"/>
          <w:szCs w:val="31"/>
          <w:highlight w:val="none"/>
          <w:u w:val="single"/>
          <w:lang w:val="en-US" w:eastAsia="zh-CN"/>
        </w:rPr>
        <w:t>共有资金</w:t>
      </w:r>
      <w:ins w:id="5" w:author="李火龙-13423469698" w:date="2026-01-08T18:33:09Z">
        <w:r>
          <w:rPr>
            <w:rFonts w:hint="eastAsia" w:ascii="仿宋" w:hAnsi="仿宋" w:eastAsia="仿宋" w:cs="仿宋"/>
            <w:b w:val="0"/>
            <w:bCs w:val="0"/>
            <w:color w:val="FF0000"/>
            <w:sz w:val="31"/>
            <w:szCs w:val="31"/>
            <w:highlight w:val="none"/>
            <w:u w:val="single"/>
          </w:rPr>
          <w:t>应急备用金机制：</w:t>
        </w:r>
      </w:ins>
      <w:ins w:id="6" w:author="李火龙-13423469698" w:date="2026-01-08T18:33:09Z">
        <w:r>
          <w:rPr>
            <w:rFonts w:hint="eastAsia" w:ascii="仿宋" w:hAnsi="仿宋" w:eastAsia="仿宋" w:cs="仿宋"/>
            <w:color w:val="FF0000"/>
            <w:sz w:val="31"/>
            <w:szCs w:val="31"/>
            <w:highlight w:val="none"/>
            <w:u w:val="single"/>
          </w:rPr>
          <w:t xml:space="preserve"> 针对本物业管理区域内涉及全体业主共有</w:t>
        </w:r>
      </w:ins>
      <w:r>
        <w:rPr>
          <w:rFonts w:hint="eastAsia" w:ascii="仿宋" w:hAnsi="仿宋" w:eastAsia="仿宋" w:cs="仿宋"/>
          <w:color w:val="FF0000"/>
          <w:sz w:val="31"/>
          <w:szCs w:val="31"/>
          <w:highlight w:val="none"/>
          <w:u w:val="single"/>
          <w:lang w:eastAsia="zh-CN"/>
        </w:rPr>
        <w:t>、</w:t>
      </w:r>
      <w:r>
        <w:rPr>
          <w:rFonts w:hint="eastAsia" w:ascii="仿宋" w:hAnsi="仿宋" w:eastAsia="仿宋" w:cs="仿宋"/>
          <w:color w:val="FF0000"/>
          <w:sz w:val="31"/>
          <w:szCs w:val="31"/>
          <w:highlight w:val="none"/>
          <w:u w:val="single"/>
          <w:lang w:val="en-US" w:eastAsia="zh-CN"/>
        </w:rPr>
        <w:t>共用</w:t>
      </w:r>
      <w:ins w:id="7" w:author="李火龙-13423469698" w:date="2026-01-08T18:33:09Z">
        <w:r>
          <w:rPr>
            <w:rFonts w:hint="eastAsia" w:ascii="仿宋" w:hAnsi="仿宋" w:eastAsia="仿宋" w:cs="仿宋"/>
            <w:color w:val="FF0000"/>
            <w:sz w:val="31"/>
            <w:szCs w:val="31"/>
            <w:highlight w:val="none"/>
            <w:u w:val="single"/>
          </w:rPr>
          <w:t>的设施设备突发故障（如电梯故障、消防系统失效</w:t>
        </w:r>
      </w:ins>
      <w:r>
        <w:rPr>
          <w:rFonts w:hint="eastAsia" w:ascii="仿宋" w:hAnsi="仿宋" w:eastAsia="仿宋" w:cs="仿宋"/>
          <w:color w:val="FF0000"/>
          <w:kern w:val="2"/>
          <w:sz w:val="31"/>
          <w:szCs w:val="31"/>
          <w:highlight w:val="none"/>
          <w:u w:val="single"/>
          <w:lang w:eastAsia="zh-CN" w:bidi="ar-SA"/>
        </w:rPr>
        <w:t>、</w:t>
      </w:r>
      <w:r>
        <w:rPr>
          <w:rFonts w:hint="eastAsia" w:ascii="仿宋" w:hAnsi="仿宋" w:eastAsia="仿宋" w:cs="仿宋"/>
          <w:color w:val="FF0000"/>
          <w:kern w:val="2"/>
          <w:sz w:val="31"/>
          <w:szCs w:val="31"/>
          <w:highlight w:val="none"/>
          <w:u w:val="single"/>
          <w:lang w:val="en-US" w:eastAsia="zh-CN" w:bidi="ar-SA"/>
        </w:rPr>
        <w:t>供水设施、供电设施</w:t>
      </w:r>
      <w:ins w:id="8" w:author="李火龙-13423469698" w:date="2026-01-08T18:33:09Z">
        <w:r>
          <w:rPr>
            <w:rFonts w:hint="eastAsia" w:ascii="仿宋" w:hAnsi="仿宋" w:eastAsia="仿宋" w:cs="仿宋"/>
            <w:color w:val="FF0000"/>
            <w:sz w:val="31"/>
            <w:szCs w:val="31"/>
            <w:highlight w:val="none"/>
            <w:u w:val="single"/>
          </w:rPr>
          <w:t>等）或需迫切改善的事项</w:t>
        </w:r>
      </w:ins>
      <w:r>
        <w:rPr>
          <w:rFonts w:hint="eastAsia" w:ascii="仿宋" w:hAnsi="仿宋" w:eastAsia="仿宋" w:cs="仿宋"/>
          <w:color w:val="FF0000"/>
          <w:sz w:val="31"/>
          <w:szCs w:val="31"/>
          <w:highlight w:val="none"/>
          <w:u w:val="single"/>
          <w:lang w:val="en-US" w:eastAsia="zh-CN"/>
        </w:rPr>
        <w:t>达到使用住宅专项维修资金或公共收益使用条件的</w:t>
      </w:r>
      <w:ins w:id="9" w:author="李火龙-13423469698" w:date="2026-01-08T18:33:09Z">
        <w:r>
          <w:rPr>
            <w:rFonts w:hint="eastAsia" w:ascii="仿宋" w:hAnsi="仿宋" w:eastAsia="仿宋" w:cs="仿宋"/>
            <w:color w:val="FF0000"/>
            <w:sz w:val="31"/>
            <w:szCs w:val="31"/>
            <w:highlight w:val="none"/>
            <w:u w:val="single"/>
          </w:rPr>
          <w:t>，经业主委员会全体委员一致同意，可使用</w:t>
        </w:r>
      </w:ins>
      <w:r>
        <w:rPr>
          <w:rFonts w:hint="eastAsia" w:ascii="仿宋" w:hAnsi="仿宋" w:eastAsia="仿宋" w:cs="仿宋"/>
          <w:color w:val="FF0000"/>
          <w:sz w:val="31"/>
          <w:szCs w:val="31"/>
          <w:highlight w:val="none"/>
          <w:u w:val="single"/>
          <w:lang w:val="en-US" w:eastAsia="zh-CN"/>
        </w:rPr>
        <w:t>小区</w:t>
      </w:r>
      <w:ins w:id="10" w:author="李火龙-13423469698" w:date="2026-01-08T18:33:09Z">
        <w:r>
          <w:rPr>
            <w:rFonts w:hint="eastAsia" w:ascii="仿宋" w:hAnsi="仿宋" w:eastAsia="仿宋" w:cs="仿宋"/>
            <w:color w:val="FF0000"/>
            <w:sz w:val="31"/>
            <w:szCs w:val="31"/>
            <w:highlight w:val="none"/>
            <w:u w:val="single"/>
          </w:rPr>
          <w:t>共有收益进行</w:t>
        </w:r>
      </w:ins>
      <w:r>
        <w:rPr>
          <w:rFonts w:hint="eastAsia" w:ascii="仿宋" w:hAnsi="仿宋" w:eastAsia="仿宋" w:cs="仿宋"/>
          <w:color w:val="FF0000"/>
          <w:sz w:val="31"/>
          <w:szCs w:val="31"/>
          <w:highlight w:val="none"/>
          <w:u w:val="single"/>
          <w:lang w:val="en-US" w:eastAsia="zh-CN"/>
        </w:rPr>
        <w:t>专项维修支出</w:t>
      </w:r>
      <w:ins w:id="11" w:author="李火龙-13423469698" w:date="2026-01-08T18:33:09Z">
        <w:r>
          <w:rPr>
            <w:rFonts w:hint="eastAsia" w:ascii="仿宋" w:hAnsi="仿宋" w:eastAsia="仿宋" w:cs="仿宋"/>
            <w:color w:val="FF0000"/>
            <w:sz w:val="31"/>
            <w:szCs w:val="31"/>
            <w:highlight w:val="none"/>
            <w:u w:val="single"/>
          </w:rPr>
          <w:t>。该项应急资金年度总额度不得超过人民币 6 万元；超过部分或单项</w:t>
        </w:r>
      </w:ins>
      <w:r>
        <w:rPr>
          <w:rFonts w:hint="eastAsia" w:ascii="仿宋" w:hAnsi="仿宋" w:eastAsia="仿宋" w:cs="仿宋"/>
          <w:color w:val="FF0000"/>
          <w:kern w:val="2"/>
          <w:sz w:val="31"/>
          <w:szCs w:val="31"/>
          <w:highlight w:val="none"/>
          <w:u w:val="single"/>
          <w:lang w:val="en-US" w:eastAsia="zh-CN" w:bidi="ar-SA"/>
        </w:rPr>
        <w:t>超过的</w:t>
      </w:r>
      <w:ins w:id="12" w:author="李火龙-13423469698" w:date="2026-01-08T18:33:09Z">
        <w:r>
          <w:rPr>
            <w:rFonts w:hint="eastAsia" w:ascii="仿宋" w:hAnsi="仿宋" w:eastAsia="仿宋" w:cs="仿宋"/>
            <w:color w:val="FF0000"/>
            <w:sz w:val="31"/>
            <w:szCs w:val="31"/>
            <w:highlight w:val="none"/>
            <w:u w:val="single"/>
          </w:rPr>
          <w:t>重大项目必须经业主大会表决通过方可使用 。</w:t>
        </w:r>
      </w:ins>
    </w:p>
    <w:p w14:paraId="4D4297FD">
      <w:pPr>
        <w:keepNext w:val="0"/>
        <w:keepLines w:val="0"/>
        <w:pageBreakBefore w:val="0"/>
        <w:numPr>
          <w:ilvl w:val="0"/>
          <w:numId w:val="2"/>
        </w:numPr>
        <w:shd w:val="clear" w:fill="FFFF00"/>
        <w:kinsoku/>
        <w:wordWrap w:val="0"/>
        <w:overflowPunct/>
        <w:topLinePunct w:val="0"/>
        <w:autoSpaceDE/>
        <w:autoSpaceDN/>
        <w:bidi w:val="0"/>
        <w:adjustRightInd/>
        <w:ind w:left="0" w:leftChars="0" w:firstLine="400" w:firstLineChars="0"/>
        <w:textAlignment w:val="auto"/>
        <w:rPr>
          <w:ins w:id="13" w:author="李火龙-13423469698" w:date="2026-01-08T18:33:09Z"/>
          <w:rFonts w:eastAsia="仿宋_GB2312"/>
          <w:color w:val="FF0000"/>
          <w:sz w:val="31"/>
          <w:szCs w:val="31"/>
          <w:highlight w:val="none"/>
          <w:u w:val="single"/>
        </w:rPr>
      </w:pPr>
      <w:ins w:id="14" w:author="李火龙-13423469698" w:date="2026-01-08T18:33:09Z">
        <w:r>
          <w:rPr>
            <w:rFonts w:hint="eastAsia" w:ascii="仿宋" w:hAnsi="仿宋" w:eastAsia="仿宋" w:cs="仿宋"/>
            <w:color w:val="FF0000"/>
            <w:sz w:val="31"/>
            <w:szCs w:val="31"/>
            <w:highlight w:val="none"/>
            <w:u w:val="single"/>
          </w:rPr>
          <w:t>负责执行本议事规则附件《</w:t>
        </w:r>
      </w:ins>
      <w:r>
        <w:rPr>
          <w:rFonts w:hint="eastAsia" w:ascii="仿宋" w:hAnsi="仿宋" w:eastAsia="仿宋" w:cs="仿宋"/>
          <w:color w:val="FF0000"/>
          <w:kern w:val="2"/>
          <w:sz w:val="31"/>
          <w:szCs w:val="31"/>
          <w:highlight w:val="none"/>
          <w:u w:val="single"/>
          <w:lang w:val="en-US" w:eastAsia="zh-CN" w:bidi="ar-SA"/>
        </w:rPr>
        <w:t>业主参与小区公共事务</w:t>
      </w:r>
      <w:r>
        <w:rPr>
          <w:rFonts w:hint="eastAsia" w:ascii="仿宋" w:hAnsi="仿宋" w:eastAsia="仿宋" w:cs="仿宋"/>
          <w:color w:val="FF0000"/>
          <w:sz w:val="31"/>
          <w:szCs w:val="31"/>
          <w:highlight w:val="none"/>
          <w:u w:val="single"/>
          <w:lang w:val="en-US" w:eastAsia="zh-CN"/>
        </w:rPr>
        <w:t>误工</w:t>
      </w:r>
      <w:ins w:id="15" w:author="李火龙-13423469698" w:date="2026-01-08T18:33:09Z">
        <w:r>
          <w:rPr>
            <w:rFonts w:hint="eastAsia" w:ascii="仿宋" w:hAnsi="仿宋" w:eastAsia="仿宋" w:cs="仿宋"/>
            <w:color w:val="FF0000"/>
            <w:sz w:val="31"/>
            <w:szCs w:val="31"/>
            <w:highlight w:val="none"/>
            <w:u w:val="single"/>
          </w:rPr>
          <w:t>补贴方案》，对参与公共事务的人员进行</w:t>
        </w:r>
      </w:ins>
      <w:r>
        <w:rPr>
          <w:rFonts w:hint="eastAsia" w:ascii="仿宋" w:hAnsi="仿宋" w:eastAsia="仿宋" w:cs="仿宋"/>
          <w:color w:val="FF0000"/>
          <w:sz w:val="31"/>
          <w:szCs w:val="31"/>
          <w:highlight w:val="none"/>
          <w:u w:val="single"/>
          <w:lang w:val="en-US" w:eastAsia="zh-CN"/>
        </w:rPr>
        <w:t>监督</w:t>
      </w:r>
      <w:ins w:id="16" w:author="李火龙-13423469698" w:date="2026-01-08T18:33:09Z">
        <w:r>
          <w:rPr>
            <w:rFonts w:hint="eastAsia" w:ascii="仿宋" w:hAnsi="仿宋" w:eastAsia="仿宋" w:cs="仿宋"/>
            <w:color w:val="FF0000"/>
            <w:sz w:val="31"/>
            <w:szCs w:val="31"/>
            <w:highlight w:val="none"/>
            <w:u w:val="single"/>
          </w:rPr>
          <w:t>与补贴发放 。</w:t>
        </w:r>
      </w:ins>
    </w:p>
    <w:p w14:paraId="47C9D7F6">
      <w:pPr>
        <w:keepNext w:val="0"/>
        <w:keepLines w:val="0"/>
        <w:pageBreakBefore w:val="0"/>
        <w:kinsoku/>
        <w:wordWrap w:val="0"/>
        <w:overflowPunct/>
        <w:topLinePunct w:val="0"/>
        <w:autoSpaceDE/>
        <w:autoSpaceDN/>
        <w:bidi w:val="0"/>
        <w:adjustRightInd/>
        <w:ind w:firstLine="622" w:firstLineChars="200"/>
        <w:jc w:val="both"/>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bCs/>
          <w:color w:val="auto"/>
          <w:sz w:val="31"/>
          <w:szCs w:val="31"/>
          <w:highlight w:val="none"/>
        </w:rPr>
        <w:t>第十</w:t>
      </w:r>
      <w:r>
        <w:rPr>
          <w:rFonts w:hint="eastAsia" w:ascii="Times New Roman" w:hAnsi="Times New Roman" w:eastAsia="仿宋_GB2312" w:cs="Times New Roman"/>
          <w:b/>
          <w:bCs/>
          <w:color w:val="auto"/>
          <w:sz w:val="31"/>
          <w:szCs w:val="31"/>
          <w:highlight w:val="none"/>
          <w:lang w:val="en-US" w:eastAsia="zh-CN"/>
        </w:rPr>
        <w:t>六</w:t>
      </w:r>
      <w:r>
        <w:rPr>
          <w:rFonts w:hint="default" w:ascii="Times New Roman" w:hAnsi="Times New Roman" w:eastAsia="仿宋_GB2312" w:cs="Times New Roman"/>
          <w:b/>
          <w:bCs/>
          <w:color w:val="auto"/>
          <w:sz w:val="31"/>
          <w:szCs w:val="31"/>
          <w:highlight w:val="none"/>
        </w:rPr>
        <w:t xml:space="preserve">条 </w:t>
      </w:r>
      <w:r>
        <w:rPr>
          <w:rFonts w:hint="default" w:ascii="Times New Roman" w:hAnsi="Times New Roman" w:eastAsia="仿宋_GB2312" w:cs="Times New Roman"/>
          <w:color w:val="auto"/>
          <w:sz w:val="31"/>
          <w:szCs w:val="31"/>
          <w:highlight w:val="none"/>
        </w:rPr>
        <w:t>业主委员会委员</w:t>
      </w:r>
      <w:r>
        <w:rPr>
          <w:rFonts w:hint="eastAsia" w:ascii="Times New Roman" w:hAnsi="Times New Roman" w:eastAsia="仿宋_GB2312" w:cs="Times New Roman"/>
          <w:color w:val="auto"/>
          <w:sz w:val="31"/>
          <w:szCs w:val="31"/>
          <w:highlight w:val="none"/>
          <w:lang w:val="en-US" w:eastAsia="zh-CN"/>
        </w:rPr>
        <w:t>和候补委员</w:t>
      </w:r>
      <w:r>
        <w:rPr>
          <w:rFonts w:hint="default" w:ascii="Times New Roman" w:hAnsi="Times New Roman" w:eastAsia="仿宋_GB2312" w:cs="Times New Roman"/>
          <w:color w:val="auto"/>
          <w:sz w:val="31"/>
          <w:szCs w:val="31"/>
          <w:highlight w:val="none"/>
        </w:rPr>
        <w:t xml:space="preserve">应当从具备以下条件的业主中选举产生： </w:t>
      </w:r>
    </w:p>
    <w:p w14:paraId="3C9504E1">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FF0000"/>
          <w:sz w:val="31"/>
          <w:szCs w:val="31"/>
          <w:highlight w:val="none"/>
        </w:rPr>
      </w:pPr>
      <w:r>
        <w:rPr>
          <w:rFonts w:hint="default" w:ascii="Times New Roman" w:hAnsi="Times New Roman" w:eastAsia="仿宋_GB2312" w:cs="Times New Roman"/>
          <w:color w:val="auto"/>
          <w:sz w:val="31"/>
          <w:szCs w:val="31"/>
          <w:highlight w:val="none"/>
        </w:rPr>
        <w:t>（一）具有完全民事行为能力；</w:t>
      </w:r>
    </w:p>
    <w:p w14:paraId="735D6A1D">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（二）遵纪守法，热心公益事业，责任心强，具有较强的公信力和组织能力</w:t>
      </w:r>
      <w:r>
        <w:rPr>
          <w:rFonts w:hint="default" w:ascii="Times New Roman" w:hAnsi="Times New Roman" w:eastAsia="仿宋_GB2312" w:cs="Times New Roman"/>
          <w:color w:val="auto"/>
          <w:sz w:val="31"/>
          <w:szCs w:val="31"/>
          <w:highlight w:val="none"/>
          <w:lang w:eastAsia="zh-CN"/>
        </w:rPr>
        <w:t>，不存在赌博、吸毒、酗酒、嫖娼等恶习，品德优秀</w:t>
      </w:r>
      <w:r>
        <w:rPr>
          <w:rFonts w:hint="default" w:ascii="Times New Roman" w:hAnsi="Times New Roman" w:eastAsia="仿宋_GB2312" w:cs="Times New Roman"/>
          <w:color w:val="auto"/>
          <w:sz w:val="31"/>
          <w:szCs w:val="31"/>
          <w:highlight w:val="none"/>
        </w:rPr>
        <w:t>；</w:t>
      </w:r>
    </w:p>
    <w:p w14:paraId="462BFCC4">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（三）遵守管理规约，模范履行业主义务，按时交纳住宅专项维修资金</w:t>
      </w:r>
      <w:r>
        <w:rPr>
          <w:rFonts w:hint="eastAsia" w:ascii="Times New Roman" w:hAnsi="Times New Roman" w:eastAsia="仿宋_GB2312" w:cs="Times New Roman"/>
          <w:color w:val="auto"/>
          <w:sz w:val="31"/>
          <w:szCs w:val="31"/>
          <w:highlight w:val="none"/>
          <w:lang w:val="en-US" w:eastAsia="zh-CN"/>
        </w:rPr>
        <w:t>及需业主共同分摊的费用</w:t>
      </w:r>
      <w:r>
        <w:rPr>
          <w:rFonts w:hint="default" w:ascii="Times New Roman" w:hAnsi="Times New Roman" w:eastAsia="仿宋_GB2312" w:cs="Times New Roman"/>
          <w:color w:val="auto"/>
          <w:sz w:val="31"/>
          <w:szCs w:val="31"/>
          <w:highlight w:val="none"/>
        </w:rPr>
        <w:t>，无损害公共利益行为；</w:t>
      </w:r>
    </w:p>
    <w:p w14:paraId="5CD2E040">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eastAsia="zh-CN"/>
        </w:rPr>
      </w:pPr>
      <w:r>
        <w:rPr>
          <w:rFonts w:hint="default" w:ascii="Times New Roman" w:hAnsi="Times New Roman" w:eastAsia="仿宋_GB2312" w:cs="Times New Roman"/>
          <w:color w:val="auto"/>
          <w:sz w:val="31"/>
          <w:szCs w:val="31"/>
          <w:highlight w:val="none"/>
          <w:lang w:eastAsia="zh-CN"/>
        </w:rPr>
        <w:t>（</w:t>
      </w:r>
      <w:r>
        <w:rPr>
          <w:rFonts w:hint="default" w:ascii="Times New Roman" w:hAnsi="Times New Roman" w:eastAsia="仿宋_GB2312" w:cs="Times New Roman"/>
          <w:color w:val="auto"/>
          <w:sz w:val="31"/>
          <w:szCs w:val="31"/>
          <w:highlight w:val="none"/>
          <w:lang w:val="en-US" w:eastAsia="zh-CN"/>
        </w:rPr>
        <w:t>四）</w:t>
      </w:r>
      <w:r>
        <w:rPr>
          <w:rFonts w:hint="default" w:ascii="Times New Roman" w:hAnsi="Times New Roman" w:eastAsia="仿宋_GB2312" w:cs="Times New Roman"/>
          <w:color w:val="auto"/>
          <w:sz w:val="31"/>
          <w:szCs w:val="31"/>
          <w:highlight w:val="none"/>
        </w:rPr>
        <w:t>参选时在本物业服务区域内无被有关部门认定违法建设、违法占用物业共有部分等违反《广东省物业管理条例》《</w:t>
      </w:r>
      <w:r>
        <w:rPr>
          <w:rFonts w:hint="default" w:ascii="Times New Roman" w:hAnsi="Times New Roman" w:eastAsia="仿宋_GB2312" w:cs="Times New Roman"/>
          <w:color w:val="auto"/>
          <w:sz w:val="31"/>
          <w:szCs w:val="31"/>
          <w:highlight w:val="none"/>
          <w:lang w:eastAsia="zh-CN"/>
        </w:rPr>
        <w:t>东莞市物业管理条例</w:t>
      </w:r>
      <w:r>
        <w:rPr>
          <w:rFonts w:hint="default" w:ascii="Times New Roman" w:hAnsi="Times New Roman" w:eastAsia="仿宋_GB2312" w:cs="Times New Roman"/>
          <w:color w:val="auto"/>
          <w:sz w:val="31"/>
          <w:szCs w:val="31"/>
          <w:highlight w:val="none"/>
        </w:rPr>
        <w:t>》</w:t>
      </w:r>
      <w:r>
        <w:rPr>
          <w:rFonts w:hint="eastAsia" w:eastAsia="仿宋_GB2312" w:cs="Times New Roman"/>
          <w:color w:val="auto"/>
          <w:sz w:val="31"/>
          <w:szCs w:val="31"/>
          <w:highlight w:val="none"/>
          <w:lang w:val="en-US" w:eastAsia="zh-CN"/>
        </w:rPr>
        <w:t>等</w:t>
      </w:r>
      <w:r>
        <w:rPr>
          <w:rFonts w:hint="default" w:ascii="Times New Roman" w:hAnsi="Times New Roman" w:eastAsia="仿宋_GB2312" w:cs="Times New Roman"/>
          <w:color w:val="auto"/>
          <w:sz w:val="31"/>
          <w:szCs w:val="31"/>
          <w:highlight w:val="none"/>
        </w:rPr>
        <w:t>有关</w:t>
      </w:r>
      <w:r>
        <w:rPr>
          <w:rFonts w:hint="eastAsia" w:eastAsia="仿宋_GB2312" w:cs="Times New Roman"/>
          <w:color w:val="auto"/>
          <w:sz w:val="31"/>
          <w:szCs w:val="31"/>
          <w:highlight w:val="none"/>
          <w:lang w:eastAsia="zh-CN"/>
        </w:rPr>
        <w:t>规定的</w:t>
      </w:r>
      <w:r>
        <w:rPr>
          <w:rFonts w:hint="default" w:ascii="Times New Roman" w:hAnsi="Times New Roman" w:eastAsia="仿宋_GB2312" w:cs="Times New Roman"/>
          <w:color w:val="auto"/>
          <w:sz w:val="31"/>
          <w:szCs w:val="31"/>
          <w:highlight w:val="none"/>
        </w:rPr>
        <w:t>情况</w:t>
      </w:r>
      <w:r>
        <w:rPr>
          <w:rFonts w:hint="default" w:ascii="Times New Roman" w:hAnsi="Times New Roman" w:eastAsia="仿宋_GB2312" w:cs="Times New Roman"/>
          <w:color w:val="auto"/>
          <w:sz w:val="31"/>
          <w:szCs w:val="31"/>
          <w:highlight w:val="none"/>
          <w:lang w:eastAsia="zh-CN"/>
        </w:rPr>
        <w:t>；</w:t>
      </w:r>
    </w:p>
    <w:p w14:paraId="1F47DBB2">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lang w:eastAsia="zh-CN"/>
        </w:rPr>
        <w:t>（</w:t>
      </w:r>
      <w:r>
        <w:rPr>
          <w:rFonts w:hint="default" w:ascii="Times New Roman" w:hAnsi="Times New Roman" w:eastAsia="仿宋_GB2312" w:cs="Times New Roman"/>
          <w:color w:val="auto"/>
          <w:sz w:val="31"/>
          <w:szCs w:val="31"/>
          <w:highlight w:val="none"/>
          <w:lang w:val="en-US" w:eastAsia="zh-CN"/>
        </w:rPr>
        <w:t>五）</w:t>
      </w:r>
      <w:r>
        <w:rPr>
          <w:rFonts w:hint="default" w:ascii="Times New Roman" w:hAnsi="Times New Roman" w:eastAsia="仿宋_GB2312" w:cs="Times New Roman"/>
          <w:color w:val="auto"/>
          <w:sz w:val="31"/>
          <w:szCs w:val="31"/>
          <w:highlight w:val="none"/>
        </w:rPr>
        <w:t>不存在故意、过失犯罪的情形以及未曾被采取纪律监察措施；</w:t>
      </w:r>
    </w:p>
    <w:p w14:paraId="6E2BB1C8">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宋体"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lang w:eastAsia="zh-CN"/>
        </w:rPr>
        <w:t>（</w:t>
      </w:r>
      <w:r>
        <w:rPr>
          <w:rFonts w:hint="default" w:ascii="Times New Roman" w:hAnsi="Times New Roman" w:eastAsia="仿宋_GB2312" w:cs="Times New Roman"/>
          <w:color w:val="auto"/>
          <w:sz w:val="31"/>
          <w:szCs w:val="31"/>
          <w:highlight w:val="none"/>
          <w:lang w:val="en-US" w:eastAsia="zh-CN"/>
        </w:rPr>
        <w:t>六）</w:t>
      </w:r>
      <w:r>
        <w:rPr>
          <w:rFonts w:hint="default" w:ascii="Times New Roman" w:hAnsi="Times New Roman" w:eastAsia="仿宋_GB2312" w:cs="Times New Roman"/>
          <w:color w:val="auto"/>
          <w:sz w:val="31"/>
          <w:szCs w:val="31"/>
          <w:highlight w:val="none"/>
        </w:rPr>
        <w:t>报名日期截止前</w:t>
      </w:r>
      <w:r>
        <w:rPr>
          <w:rFonts w:hint="default" w:ascii="Times New Roman" w:hAnsi="Times New Roman" w:eastAsia="仿宋_GB2312" w:cs="Times New Roman"/>
          <w:color w:val="auto"/>
          <w:sz w:val="31"/>
          <w:szCs w:val="31"/>
          <w:highlight w:val="none"/>
          <w:lang w:val="en-US" w:eastAsia="zh-CN"/>
        </w:rPr>
        <w:t>二</w:t>
      </w:r>
      <w:r>
        <w:rPr>
          <w:rFonts w:hint="default" w:ascii="Times New Roman" w:hAnsi="Times New Roman" w:eastAsia="仿宋_GB2312" w:cs="Times New Roman"/>
          <w:color w:val="auto"/>
          <w:sz w:val="31"/>
          <w:szCs w:val="31"/>
          <w:highlight w:val="none"/>
        </w:rPr>
        <w:t>年内无因物业管理相关违法行为受到行政处罚的情况；</w:t>
      </w:r>
    </w:p>
    <w:p w14:paraId="36361942">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eastAsia="zh-CN"/>
        </w:rPr>
      </w:pPr>
      <w:r>
        <w:rPr>
          <w:rFonts w:hint="default" w:ascii="Times New Roman" w:hAnsi="Times New Roman" w:eastAsia="仿宋_GB2312" w:cs="Times New Roman"/>
          <w:color w:val="auto"/>
          <w:sz w:val="31"/>
          <w:szCs w:val="31"/>
          <w:highlight w:val="none"/>
        </w:rPr>
        <w:t>（</w:t>
      </w:r>
      <w:r>
        <w:rPr>
          <w:rFonts w:hint="default" w:ascii="Times New Roman" w:hAnsi="Times New Roman" w:eastAsia="仿宋_GB2312" w:cs="Times New Roman"/>
          <w:color w:val="auto"/>
          <w:sz w:val="31"/>
          <w:szCs w:val="31"/>
          <w:highlight w:val="none"/>
          <w:lang w:val="en-US" w:eastAsia="zh-CN"/>
        </w:rPr>
        <w:t>七</w:t>
      </w:r>
      <w:r>
        <w:rPr>
          <w:rFonts w:hint="default" w:ascii="Times New Roman" w:hAnsi="Times New Roman" w:eastAsia="仿宋_GB2312" w:cs="Times New Roman"/>
          <w:color w:val="auto"/>
          <w:sz w:val="31"/>
          <w:szCs w:val="31"/>
          <w:highlight w:val="none"/>
        </w:rPr>
        <w:t>）本人及其近亲属未在为本物业管理区域提供物业服务的企业及</w:t>
      </w:r>
      <w:r>
        <w:rPr>
          <w:rFonts w:hint="eastAsia" w:eastAsia="仿宋_GB2312" w:cs="Times New Roman"/>
          <w:color w:val="auto"/>
          <w:sz w:val="31"/>
          <w:szCs w:val="31"/>
          <w:highlight w:val="none"/>
          <w:lang w:eastAsia="zh-CN"/>
        </w:rPr>
        <w:t>与</w:t>
      </w:r>
      <w:r>
        <w:rPr>
          <w:rFonts w:hint="default" w:ascii="Times New Roman" w:hAnsi="Times New Roman" w:eastAsia="仿宋_GB2312" w:cs="Times New Roman"/>
          <w:color w:val="auto"/>
          <w:sz w:val="31"/>
          <w:szCs w:val="31"/>
          <w:highlight w:val="none"/>
        </w:rPr>
        <w:t>其</w:t>
      </w:r>
      <w:r>
        <w:rPr>
          <w:rFonts w:hint="eastAsia" w:ascii="Times New Roman" w:hAnsi="Times New Roman" w:eastAsia="仿宋_GB2312" w:cs="Times New Roman"/>
          <w:color w:val="auto"/>
          <w:sz w:val="31"/>
          <w:szCs w:val="31"/>
          <w:highlight w:val="none"/>
          <w:lang w:val="en-US" w:eastAsia="zh-CN"/>
        </w:rPr>
        <w:t>关联</w:t>
      </w:r>
      <w:r>
        <w:rPr>
          <w:rFonts w:hint="default" w:ascii="Times New Roman" w:hAnsi="Times New Roman" w:eastAsia="仿宋_GB2312" w:cs="Times New Roman"/>
          <w:color w:val="auto"/>
          <w:sz w:val="31"/>
          <w:szCs w:val="31"/>
          <w:highlight w:val="none"/>
        </w:rPr>
        <w:t>单位</w:t>
      </w:r>
      <w:r>
        <w:rPr>
          <w:rFonts w:hint="default" w:ascii="Times New Roman" w:hAnsi="Times New Roman" w:eastAsia="仿宋_GB2312" w:cs="Times New Roman"/>
          <w:color w:val="auto"/>
          <w:sz w:val="31"/>
          <w:szCs w:val="31"/>
          <w:highlight w:val="none"/>
          <w:lang w:val="en-US" w:eastAsia="zh-CN"/>
        </w:rPr>
        <w:t>无直接利益关系</w:t>
      </w:r>
      <w:r>
        <w:rPr>
          <w:rFonts w:hint="default" w:ascii="Times New Roman" w:hAnsi="Times New Roman" w:eastAsia="仿宋_GB2312" w:cs="Times New Roman"/>
          <w:color w:val="auto"/>
          <w:sz w:val="31"/>
          <w:szCs w:val="31"/>
          <w:highlight w:val="none"/>
          <w:lang w:eastAsia="zh-CN"/>
        </w:rPr>
        <w:t>；</w:t>
      </w:r>
    </w:p>
    <w:p w14:paraId="2FB065C5">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rPr>
        <w:t>（</w:t>
      </w:r>
      <w:r>
        <w:rPr>
          <w:rFonts w:hint="default" w:ascii="Times New Roman" w:hAnsi="Times New Roman" w:eastAsia="仿宋_GB2312" w:cs="Times New Roman"/>
          <w:color w:val="auto"/>
          <w:sz w:val="31"/>
          <w:szCs w:val="31"/>
          <w:highlight w:val="none"/>
          <w:lang w:val="en-US" w:eastAsia="zh-CN"/>
        </w:rPr>
        <w:t>八</w:t>
      </w:r>
      <w:r>
        <w:rPr>
          <w:rFonts w:hint="default" w:ascii="Times New Roman" w:hAnsi="Times New Roman" w:eastAsia="仿宋_GB2312" w:cs="Times New Roman"/>
          <w:color w:val="auto"/>
          <w:sz w:val="31"/>
          <w:szCs w:val="31"/>
          <w:highlight w:val="none"/>
        </w:rPr>
        <w:t>）</w:t>
      </w:r>
      <w:r>
        <w:rPr>
          <w:rFonts w:hint="default" w:ascii="Times New Roman" w:hAnsi="Times New Roman" w:eastAsia="仿宋_GB2312" w:cs="Times New Roman"/>
          <w:color w:val="auto"/>
          <w:sz w:val="31"/>
          <w:szCs w:val="31"/>
          <w:highlight w:val="none"/>
          <w:lang w:val="en-US" w:eastAsia="zh-CN"/>
        </w:rPr>
        <w:t>按照有关部门和村（居）民委员会的指导意见完成参选承诺并提供</w:t>
      </w:r>
      <w:r>
        <w:rPr>
          <w:rFonts w:hint="eastAsia" w:eastAsia="仿宋_GB2312" w:cs="Times New Roman"/>
          <w:color w:val="auto"/>
          <w:sz w:val="31"/>
          <w:szCs w:val="31"/>
          <w:highlight w:val="none"/>
          <w:lang w:val="en-US" w:eastAsia="zh-CN"/>
        </w:rPr>
        <w:t>个人</w:t>
      </w:r>
      <w:r>
        <w:rPr>
          <w:rFonts w:hint="default" w:ascii="Times New Roman" w:hAnsi="Times New Roman" w:eastAsia="仿宋_GB2312" w:cs="Times New Roman"/>
          <w:color w:val="auto"/>
          <w:sz w:val="31"/>
          <w:szCs w:val="31"/>
          <w:highlight w:val="none"/>
          <w:lang w:val="en-US" w:eastAsia="zh-CN"/>
        </w:rPr>
        <w:t>有关信息，不存在任何虚假记载、误导性陈述或者遗漏；</w:t>
      </w:r>
    </w:p>
    <w:p w14:paraId="2A22DDA4">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u w:val="none"/>
          <w:lang w:val="en-US" w:eastAsia="zh-CN"/>
        </w:rPr>
      </w:pPr>
      <w:r>
        <w:rPr>
          <w:rFonts w:hint="default" w:ascii="Times New Roman" w:hAnsi="Times New Roman" w:eastAsia="仿宋_GB2312" w:cs="Times New Roman"/>
          <w:color w:val="auto"/>
          <w:sz w:val="31"/>
          <w:szCs w:val="31"/>
          <w:highlight w:val="none"/>
          <w:u w:val="none"/>
          <w:lang w:eastAsia="zh-CN"/>
        </w:rPr>
        <w:t>（</w:t>
      </w:r>
      <w:r>
        <w:rPr>
          <w:rFonts w:hint="default" w:ascii="Times New Roman" w:hAnsi="Times New Roman" w:eastAsia="仿宋_GB2312" w:cs="Times New Roman"/>
          <w:color w:val="auto"/>
          <w:sz w:val="31"/>
          <w:szCs w:val="31"/>
          <w:highlight w:val="none"/>
          <w:u w:val="none"/>
          <w:lang w:val="en-US" w:eastAsia="zh-CN"/>
        </w:rPr>
        <w:t>九）</w:t>
      </w:r>
      <w:r>
        <w:rPr>
          <w:rFonts w:hint="eastAsia" w:eastAsia="仿宋_GB2312"/>
          <w:color w:val="auto"/>
          <w:sz w:val="31"/>
          <w:szCs w:val="31"/>
          <w:highlight w:val="none"/>
          <w:u w:val="none"/>
        </w:rPr>
        <w:t>在本物业服务区域内</w:t>
      </w:r>
      <w:r>
        <w:rPr>
          <w:rFonts w:hint="default" w:ascii="Times New Roman" w:hAnsi="Times New Roman" w:eastAsia="仿宋_GB2312" w:cs="Times New Roman"/>
          <w:color w:val="auto"/>
          <w:sz w:val="31"/>
          <w:szCs w:val="31"/>
          <w:highlight w:val="none"/>
          <w:u w:val="none"/>
          <w:lang w:val="en-US" w:eastAsia="zh-CN"/>
        </w:rPr>
        <w:t>已经连续实际居住或者实际办公经营一年以上（以物业服务人确认的水电费缴费记录或者报名人提交的水电费真实缴费记录为准）；</w:t>
      </w:r>
    </w:p>
    <w:p w14:paraId="6A06BCB4">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u w:val="none"/>
          <w:lang w:val="en-US" w:eastAsia="zh-CN"/>
        </w:rPr>
      </w:pPr>
      <w:r>
        <w:rPr>
          <w:rFonts w:hint="default" w:ascii="Times New Roman" w:hAnsi="Times New Roman" w:eastAsia="仿宋_GB2312" w:cs="Times New Roman"/>
          <w:color w:val="auto"/>
          <w:sz w:val="31"/>
          <w:szCs w:val="31"/>
          <w:highlight w:val="none"/>
          <w:u w:val="none"/>
          <w:lang w:eastAsia="zh-CN"/>
        </w:rPr>
        <w:t>（</w:t>
      </w:r>
      <w:r>
        <w:rPr>
          <w:rFonts w:hint="default" w:ascii="Times New Roman" w:hAnsi="Times New Roman" w:eastAsia="仿宋_GB2312" w:cs="Times New Roman"/>
          <w:color w:val="auto"/>
          <w:sz w:val="31"/>
          <w:szCs w:val="31"/>
          <w:highlight w:val="none"/>
          <w:u w:val="none"/>
          <w:lang w:val="en-US" w:eastAsia="zh-CN"/>
        </w:rPr>
        <w:t>十）具有必要的工作时间，具备所需的工作能力，至少能保证每周投入</w:t>
      </w:r>
      <w:r>
        <w:rPr>
          <w:rFonts w:hint="default" w:ascii="Times New Roman" w:hAnsi="Times New Roman" w:eastAsia="仿宋_GB2312" w:cs="Times New Roman"/>
          <w:color w:val="auto"/>
          <w:sz w:val="31"/>
          <w:szCs w:val="31"/>
          <w:highlight w:val="none"/>
          <w:u w:val="single"/>
          <w:lang w:val="en-US" w:eastAsia="zh-CN"/>
        </w:rPr>
        <w:t xml:space="preserve">  </w:t>
      </w:r>
      <w:r>
        <w:rPr>
          <w:rFonts w:hint="eastAsia" w:eastAsia="仿宋_GB2312" w:cs="Times New Roman"/>
          <w:color w:val="auto"/>
          <w:sz w:val="31"/>
          <w:szCs w:val="31"/>
          <w:highlight w:val="none"/>
          <w:u w:val="single"/>
          <w:lang w:val="en-US" w:eastAsia="zh-CN"/>
        </w:rPr>
        <w:t>/</w:t>
      </w:r>
      <w:r>
        <w:rPr>
          <w:rFonts w:hint="eastAsia" w:ascii="Times New Roman" w:hAnsi="Times New Roman" w:eastAsia="仿宋_GB2312" w:cs="Times New Roman"/>
          <w:color w:val="auto"/>
          <w:sz w:val="31"/>
          <w:szCs w:val="31"/>
          <w:highlight w:val="none"/>
          <w:u w:val="single"/>
          <w:lang w:val="en-US" w:eastAsia="zh-CN"/>
        </w:rPr>
        <w:t xml:space="preserve">  </w:t>
      </w:r>
      <w:r>
        <w:rPr>
          <w:rFonts w:hint="default" w:ascii="Times New Roman" w:hAnsi="Times New Roman" w:eastAsia="仿宋_GB2312" w:cs="Times New Roman"/>
          <w:color w:val="auto"/>
          <w:sz w:val="31"/>
          <w:szCs w:val="31"/>
          <w:highlight w:val="none"/>
          <w:u w:val="none"/>
          <w:lang w:val="en-US" w:eastAsia="zh-CN"/>
        </w:rPr>
        <w:t>个小时</w:t>
      </w:r>
      <w:r>
        <w:rPr>
          <w:rFonts w:hint="eastAsia" w:eastAsia="仿宋_GB2312" w:cs="Times New Roman"/>
          <w:color w:val="auto"/>
          <w:sz w:val="31"/>
          <w:szCs w:val="31"/>
          <w:highlight w:val="none"/>
          <w:u w:val="none"/>
          <w:lang w:val="en-US" w:eastAsia="zh-CN"/>
        </w:rPr>
        <w:t>参与</w:t>
      </w:r>
      <w:r>
        <w:rPr>
          <w:rFonts w:hint="default" w:ascii="Times New Roman" w:hAnsi="Times New Roman" w:eastAsia="仿宋_GB2312" w:cs="Times New Roman"/>
          <w:color w:val="auto"/>
          <w:sz w:val="31"/>
          <w:szCs w:val="31"/>
          <w:highlight w:val="none"/>
          <w:u w:val="none"/>
          <w:lang w:val="en-US" w:eastAsia="zh-CN"/>
        </w:rPr>
        <w:t>业主委员会相关工作，</w:t>
      </w:r>
      <w:r>
        <w:rPr>
          <w:rFonts w:hint="default" w:ascii="Times New Roman" w:hAnsi="Times New Roman" w:eastAsia="仿宋_GB2312" w:cs="Times New Roman"/>
          <w:color w:val="auto"/>
          <w:sz w:val="31"/>
          <w:szCs w:val="31"/>
          <w:highlight w:val="none"/>
          <w:u w:val="none"/>
        </w:rPr>
        <w:t>具备相应的法律和会计知识</w:t>
      </w:r>
      <w:r>
        <w:rPr>
          <w:rFonts w:hint="eastAsia" w:ascii="Times New Roman" w:hAnsi="Times New Roman" w:eastAsia="仿宋_GB2312" w:cs="Times New Roman"/>
          <w:color w:val="auto"/>
          <w:sz w:val="31"/>
          <w:szCs w:val="31"/>
          <w:highlight w:val="none"/>
          <w:u w:val="none"/>
          <w:lang w:eastAsia="zh-CN"/>
        </w:rPr>
        <w:t>；</w:t>
      </w:r>
    </w:p>
    <w:p w14:paraId="357E3FF3">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eastAsia" w:ascii="Times New Roman" w:hAnsi="Times New Roman" w:eastAsia="仿宋_GB2312" w:cs="Times New Roman"/>
          <w:color w:val="auto"/>
          <w:sz w:val="31"/>
          <w:szCs w:val="31"/>
          <w:highlight w:val="none"/>
          <w:u w:val="none"/>
          <w:lang w:val="en-US" w:eastAsia="zh-CN"/>
        </w:rPr>
        <w:t>（十一）本议事规则约定的：</w:t>
      </w:r>
      <w:r>
        <w:rPr>
          <w:rFonts w:hint="default" w:ascii="Times New Roman" w:hAnsi="Times New Roman" w:eastAsia="仿宋_GB2312" w:cs="Times New Roman"/>
          <w:color w:val="auto"/>
          <w:sz w:val="31"/>
          <w:szCs w:val="31"/>
          <w:highlight w:val="none"/>
          <w:u w:val="single"/>
        </w:rPr>
        <w:t xml:space="preserve">          </w:t>
      </w:r>
      <w:r>
        <w:rPr>
          <w:rFonts w:hint="eastAsia" w:eastAsia="仿宋_GB2312" w:cs="Times New Roman"/>
          <w:color w:val="auto"/>
          <w:sz w:val="31"/>
          <w:szCs w:val="31"/>
          <w:highlight w:val="none"/>
          <w:u w:val="single"/>
          <w:lang w:val="en-US" w:eastAsia="zh-CN"/>
        </w:rPr>
        <w:t>/</w:t>
      </w:r>
      <w:r>
        <w:rPr>
          <w:rFonts w:hint="default" w:ascii="Times New Roman" w:hAnsi="Times New Roman" w:eastAsia="仿宋_GB2312" w:cs="Times New Roman"/>
          <w:color w:val="auto"/>
          <w:sz w:val="31"/>
          <w:szCs w:val="31"/>
          <w:highlight w:val="none"/>
          <w:u w:val="single"/>
        </w:rPr>
        <w:t xml:space="preserve">          </w:t>
      </w:r>
      <w:r>
        <w:rPr>
          <w:rFonts w:hint="default" w:ascii="Times New Roman" w:hAnsi="Times New Roman" w:eastAsia="仿宋_GB2312" w:cs="Times New Roman"/>
          <w:color w:val="auto"/>
          <w:sz w:val="31"/>
          <w:szCs w:val="31"/>
          <w:highlight w:val="none"/>
        </w:rPr>
        <w:t>。</w:t>
      </w:r>
    </w:p>
    <w:p w14:paraId="33E5789C">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color w:val="auto"/>
          <w:sz w:val="31"/>
          <w:szCs w:val="31"/>
          <w:highlight w:val="none"/>
          <w:lang w:val="en-US" w:eastAsia="zh-CN"/>
        </w:rPr>
        <w:t>参选业主委员会委员的，应填写候选人简历、签订《业主委员会委员报名参选承诺书》、书面竞选宣言，并根据筹备组的要求提供有关信息和资料。书面竞选宣言应当至少包括候选人的个人简介、履职时间和能力说明、履职计划和承诺。</w:t>
      </w:r>
    </w:p>
    <w:p w14:paraId="31A56A3B">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lang w:val="en-US" w:eastAsia="zh-CN"/>
        </w:rPr>
        <w:t>违反参选承诺</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廉洁自律承诺</w:t>
      </w:r>
      <w:r>
        <w:rPr>
          <w:rFonts w:hint="default" w:ascii="Times New Roman" w:hAnsi="Times New Roman" w:eastAsia="仿宋_GB2312" w:cs="Times New Roman"/>
          <w:color w:val="auto"/>
          <w:sz w:val="31"/>
          <w:szCs w:val="31"/>
          <w:highlight w:val="none"/>
          <w:lang w:val="en-US" w:eastAsia="zh-CN"/>
        </w:rPr>
        <w:t>等的业主应当依照《业主委员会委员报名参选承诺书》承担责任，投票组织者应当对违反参选承诺</w:t>
      </w:r>
      <w:r>
        <w:rPr>
          <w:rFonts w:hint="eastAsia" w:eastAsia="仿宋_GB2312" w:cs="Times New Roman"/>
          <w:color w:val="auto"/>
          <w:sz w:val="31"/>
          <w:szCs w:val="31"/>
          <w:highlight w:val="none"/>
          <w:lang w:val="en-US" w:eastAsia="zh-CN"/>
        </w:rPr>
        <w:t>者</w:t>
      </w:r>
      <w:r>
        <w:rPr>
          <w:rFonts w:hint="default" w:ascii="Times New Roman" w:hAnsi="Times New Roman" w:eastAsia="仿宋_GB2312" w:cs="Times New Roman"/>
          <w:color w:val="auto"/>
          <w:sz w:val="31"/>
          <w:szCs w:val="31"/>
          <w:highlight w:val="none"/>
          <w:lang w:val="en-US" w:eastAsia="zh-CN"/>
        </w:rPr>
        <w:t>予以警示</w:t>
      </w:r>
      <w:r>
        <w:rPr>
          <w:rFonts w:hint="eastAsia" w:ascii="Times New Roman" w:hAnsi="Times New Roman" w:eastAsia="仿宋_GB2312" w:cs="Times New Roman"/>
          <w:color w:val="auto"/>
          <w:sz w:val="31"/>
          <w:szCs w:val="31"/>
          <w:highlight w:val="none"/>
          <w:lang w:val="en-US" w:eastAsia="zh-CN"/>
        </w:rPr>
        <w:t>和公告，</w:t>
      </w:r>
      <w:r>
        <w:rPr>
          <w:rFonts w:hint="default" w:ascii="Times New Roman" w:hAnsi="Times New Roman" w:eastAsia="仿宋_GB2312" w:cs="Times New Roman"/>
          <w:color w:val="auto"/>
          <w:sz w:val="31"/>
          <w:szCs w:val="31"/>
          <w:highlight w:val="none"/>
          <w:lang w:val="en-US" w:eastAsia="zh-CN"/>
        </w:rPr>
        <w:t>并阐明其违反参选承诺的具体</w:t>
      </w:r>
      <w:r>
        <w:rPr>
          <w:rFonts w:hint="eastAsia" w:eastAsia="仿宋_GB2312" w:cs="Times New Roman"/>
          <w:color w:val="auto"/>
          <w:sz w:val="31"/>
          <w:szCs w:val="31"/>
          <w:highlight w:val="none"/>
          <w:lang w:val="en-US" w:eastAsia="zh-CN"/>
        </w:rPr>
        <w:t>事实</w:t>
      </w:r>
      <w:r>
        <w:rPr>
          <w:rFonts w:hint="default" w:ascii="Times New Roman" w:hAnsi="Times New Roman" w:eastAsia="仿宋_GB2312" w:cs="Times New Roman"/>
          <w:color w:val="auto"/>
          <w:sz w:val="31"/>
          <w:szCs w:val="31"/>
          <w:highlight w:val="none"/>
          <w:lang w:val="en-US" w:eastAsia="zh-CN"/>
        </w:rPr>
        <w:t>。</w:t>
      </w:r>
    </w:p>
    <w:p w14:paraId="7E74C254">
      <w:pPr>
        <w:keepNext w:val="0"/>
        <w:keepLines w:val="0"/>
        <w:pageBreakBefore w:val="0"/>
        <w:kinsoku/>
        <w:wordWrap w:val="0"/>
        <w:overflowPunct/>
        <w:topLinePunct w:val="0"/>
        <w:autoSpaceDE/>
        <w:autoSpaceDN/>
        <w:bidi w:val="0"/>
        <w:adjustRightInd/>
        <w:ind w:firstLine="622" w:firstLineChars="200"/>
        <w:textAlignment w:val="auto"/>
        <w:rPr>
          <w:rFonts w:hint="eastAsia"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b/>
          <w:bCs/>
          <w:color w:val="auto"/>
          <w:sz w:val="31"/>
          <w:szCs w:val="31"/>
          <w:highlight w:val="none"/>
          <w:lang w:val="en-US" w:eastAsia="zh-CN"/>
        </w:rPr>
        <w:t>第十七条</w:t>
      </w:r>
      <w:r>
        <w:rPr>
          <w:rFonts w:hint="eastAsia" w:ascii="Times New Roman" w:hAnsi="Times New Roman" w:eastAsia="仿宋_GB2312" w:cs="Times New Roman"/>
          <w:color w:val="auto"/>
          <w:sz w:val="31"/>
          <w:szCs w:val="31"/>
          <w:highlight w:val="none"/>
          <w:lang w:val="en-US" w:eastAsia="zh-CN"/>
        </w:rPr>
        <w:t xml:space="preserve"> 业主委员会候选人名单由筹备组、换届改选小组、物业管理委员会</w:t>
      </w:r>
      <w:r>
        <w:rPr>
          <w:rFonts w:hint="eastAsia" w:eastAsia="仿宋_GB2312" w:cs="Times New Roman"/>
          <w:color w:val="auto"/>
          <w:sz w:val="31"/>
          <w:szCs w:val="31"/>
          <w:highlight w:val="none"/>
          <w:lang w:val="en-US" w:eastAsia="zh-CN"/>
        </w:rPr>
        <w:t>或</w:t>
      </w:r>
      <w:r>
        <w:rPr>
          <w:rFonts w:hint="eastAsia" w:ascii="Times New Roman" w:hAnsi="Times New Roman" w:eastAsia="仿宋_GB2312" w:cs="Times New Roman"/>
          <w:color w:val="auto"/>
          <w:sz w:val="31"/>
          <w:szCs w:val="31"/>
          <w:highlight w:val="none"/>
          <w:lang w:val="en-US" w:eastAsia="zh-CN"/>
        </w:rPr>
        <w:t>村（居）民委员会按照《业主委员会委员候选人产生办法》择优确定。</w:t>
      </w:r>
    </w:p>
    <w:p w14:paraId="6848C852">
      <w:pPr>
        <w:keepNext w:val="0"/>
        <w:keepLines w:val="0"/>
        <w:pageBreakBefore w:val="0"/>
        <w:kinsoku/>
        <w:wordWrap w:val="0"/>
        <w:overflowPunct/>
        <w:topLinePunct w:val="0"/>
        <w:autoSpaceDE/>
        <w:autoSpaceDN/>
        <w:bidi w:val="0"/>
        <w:adjustRightInd/>
        <w:ind w:firstLine="622"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bCs/>
          <w:color w:val="auto"/>
          <w:sz w:val="31"/>
          <w:szCs w:val="31"/>
          <w:highlight w:val="none"/>
        </w:rPr>
        <w:t>第十</w:t>
      </w:r>
      <w:r>
        <w:rPr>
          <w:rFonts w:hint="eastAsia" w:ascii="Times New Roman" w:hAnsi="Times New Roman" w:eastAsia="仿宋_GB2312" w:cs="Times New Roman"/>
          <w:b/>
          <w:bCs/>
          <w:color w:val="auto"/>
          <w:sz w:val="31"/>
          <w:szCs w:val="31"/>
          <w:highlight w:val="none"/>
          <w:lang w:val="en-US" w:eastAsia="zh-CN"/>
        </w:rPr>
        <w:t>八</w:t>
      </w:r>
      <w:r>
        <w:rPr>
          <w:rFonts w:hint="default" w:ascii="Times New Roman" w:hAnsi="Times New Roman" w:eastAsia="仿宋_GB2312" w:cs="Times New Roman"/>
          <w:b/>
          <w:bCs/>
          <w:color w:val="auto"/>
          <w:sz w:val="31"/>
          <w:szCs w:val="31"/>
          <w:highlight w:val="none"/>
        </w:rPr>
        <w:t xml:space="preserve">条 </w:t>
      </w:r>
      <w:r>
        <w:rPr>
          <w:rFonts w:hint="default" w:ascii="Times New Roman" w:hAnsi="Times New Roman" w:eastAsia="仿宋_GB2312" w:cs="Times New Roman"/>
          <w:color w:val="auto"/>
          <w:sz w:val="31"/>
          <w:szCs w:val="31"/>
          <w:highlight w:val="none"/>
        </w:rPr>
        <w:t>本物业管理区域业主委员会设委员</w:t>
      </w:r>
      <w:r>
        <w:rPr>
          <w:rFonts w:hint="default" w:ascii="Times New Roman" w:hAnsi="Times New Roman" w:eastAsia="仿宋_GB2312" w:cs="Times New Roman"/>
          <w:color w:val="auto"/>
          <w:sz w:val="31"/>
          <w:szCs w:val="31"/>
          <w:highlight w:val="none"/>
          <w:u w:val="single"/>
        </w:rPr>
        <w:t xml:space="preserve"> </w:t>
      </w:r>
      <w:r>
        <w:rPr>
          <w:rFonts w:hint="eastAsia" w:eastAsia="仿宋_GB2312" w:cs="Times New Roman"/>
          <w:color w:val="auto"/>
          <w:sz w:val="31"/>
          <w:szCs w:val="31"/>
          <w:highlight w:val="none"/>
          <w:u w:val="single"/>
          <w:lang w:val="en-US" w:eastAsia="zh-CN"/>
        </w:rPr>
        <w:t>五</w:t>
      </w:r>
      <w:r>
        <w:rPr>
          <w:rFonts w:hint="default" w:ascii="Times New Roman" w:hAnsi="Times New Roman" w:eastAsia="仿宋_GB2312" w:cs="Times New Roman"/>
          <w:color w:val="auto"/>
          <w:sz w:val="31"/>
          <w:szCs w:val="31"/>
          <w:highlight w:val="none"/>
          <w:u w:val="single"/>
        </w:rPr>
        <w:t xml:space="preserve">  </w:t>
      </w:r>
      <w:r>
        <w:rPr>
          <w:rFonts w:hint="default" w:ascii="Times New Roman" w:hAnsi="Times New Roman" w:eastAsia="仿宋_GB2312" w:cs="Times New Roman"/>
          <w:color w:val="auto"/>
          <w:sz w:val="31"/>
          <w:szCs w:val="31"/>
          <w:highlight w:val="none"/>
        </w:rPr>
        <w:t>名（五至十五人的单数）。</w:t>
      </w:r>
    </w:p>
    <w:p w14:paraId="3184A564">
      <w:pPr>
        <w:keepNext w:val="0"/>
        <w:keepLines w:val="0"/>
        <w:pageBreakBefore w:val="0"/>
        <w:kinsoku/>
        <w:wordWrap w:val="0"/>
        <w:overflowPunct/>
        <w:topLinePunct w:val="0"/>
        <w:autoSpaceDE/>
        <w:autoSpaceDN/>
        <w:bidi w:val="0"/>
        <w:adjustRightInd/>
        <w:ind w:firstLine="558" w:firstLineChars="180"/>
        <w:textAlignment w:val="auto"/>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rPr>
        <mc:AlternateContent>
          <mc:Choice Requires="wps">
            <w:drawing>
              <wp:anchor distT="0" distB="0" distL="114300" distR="114300" simplePos="0" relativeHeight="251663360" behindDoc="0" locked="0" layoutInCell="1" allowOverlap="1">
                <wp:simplePos x="0" y="0"/>
                <wp:positionH relativeFrom="column">
                  <wp:posOffset>7429500</wp:posOffset>
                </wp:positionH>
                <wp:positionV relativeFrom="paragraph">
                  <wp:posOffset>190500</wp:posOffset>
                </wp:positionV>
                <wp:extent cx="342900" cy="99060"/>
                <wp:effectExtent l="0" t="0" r="0" b="0"/>
                <wp:wrapNone/>
                <wp:docPr id="12" name="文本框 43"/>
                <wp:cNvGraphicFramePr/>
                <a:graphic xmlns:a="http://schemas.openxmlformats.org/drawingml/2006/main">
                  <a:graphicData uri="http://schemas.microsoft.com/office/word/2010/wordprocessingShape">
                    <wps:wsp>
                      <wps:cNvSpPr txBox="1"/>
                      <wps:spPr>
                        <a:xfrm>
                          <a:off x="0" y="0"/>
                          <a:ext cx="342900" cy="99060"/>
                        </a:xfrm>
                        <a:prstGeom prst="rect">
                          <a:avLst/>
                        </a:prstGeom>
                        <a:noFill/>
                        <a:ln>
                          <a:noFill/>
                        </a:ln>
                      </wps:spPr>
                      <wps:txbx>
                        <w:txbxContent>
                          <w:p w14:paraId="451748FD">
                            <w:pPr>
                              <w:pStyle w:val="4"/>
                              <w:rPr>
                                <w:rStyle w:val="10"/>
                                <w:rFonts w:ascii="仿宋_GB2312" w:eastAsia="仿宋_GB2312"/>
                                <w:sz w:val="28"/>
                                <w:szCs w:val="28"/>
                              </w:rPr>
                            </w:pPr>
                            <w:r>
                              <w:rPr>
                                <w:rStyle w:val="10"/>
                                <w:rFonts w:hint="eastAsia" w:ascii="仿宋_GB2312" w:eastAsia="仿宋_GB2312"/>
                                <w:kern w:val="0"/>
                                <w:sz w:val="28"/>
                                <w:szCs w:val="28"/>
                              </w:rPr>
                              <w:t>- 23 -</w:t>
                            </w:r>
                          </w:p>
                          <w:p w14:paraId="3757EFE0">
                            <w:pPr>
                              <w:rPr>
                                <w:rFonts w:hint="eastAsia" w:ascii="宋体" w:hAnsi="宋体"/>
                                <w:b/>
                              </w:rPr>
                            </w:pPr>
                          </w:p>
                        </w:txbxContent>
                      </wps:txbx>
                      <wps:bodyPr upright="1"/>
                    </wps:wsp>
                  </a:graphicData>
                </a:graphic>
              </wp:anchor>
            </w:drawing>
          </mc:Choice>
          <mc:Fallback>
            <w:pict>
              <v:shape id="文本框 43" o:spid="_x0000_s1026" o:spt="202" type="#_x0000_t202" style="position:absolute;left:0pt;margin-left:585pt;margin-top:15pt;height:7.8pt;width:27pt;z-index:251663360;mso-width-relative:page;mso-height-relative:page;" filled="f" stroked="f" coordsize="21600,21600" o:gfxdata="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ZEIg41wAA&#10;AAsBAAAPAAAAAAAAAAEAIAAAACIAAABkcnMvZG93bnJldi54bWxQSwECFAAUAAAACACHTuJAXzss&#10;nq0BAABOAwAADgAAAAAAAAABACAAAAAmAQAAZHJzL2Uyb0RvYy54bWxQSwUGAAAAAAYABgBZAQAA&#10;RQUAAAAA&#10;">
                <v:fill on="f" focussize="0,0"/>
                <v:stroke on="f"/>
                <v:imagedata o:title=""/>
                <o:lock v:ext="edit" aspectratio="f"/>
                <v:textbox>
                  <w:txbxContent>
                    <w:p w14:paraId="451748FD">
                      <w:pPr>
                        <w:pStyle w:val="4"/>
                        <w:rPr>
                          <w:rStyle w:val="10"/>
                          <w:rFonts w:ascii="仿宋_GB2312" w:eastAsia="仿宋_GB2312"/>
                          <w:sz w:val="28"/>
                          <w:szCs w:val="28"/>
                        </w:rPr>
                      </w:pPr>
                      <w:r>
                        <w:rPr>
                          <w:rStyle w:val="10"/>
                          <w:rFonts w:hint="eastAsia" w:ascii="仿宋_GB2312" w:eastAsia="仿宋_GB2312"/>
                          <w:kern w:val="0"/>
                          <w:sz w:val="28"/>
                          <w:szCs w:val="28"/>
                        </w:rPr>
                        <w:t>- 23 -</w:t>
                      </w:r>
                    </w:p>
                    <w:p w14:paraId="3757EFE0">
                      <w:pPr>
                        <w:rPr>
                          <w:rFonts w:hint="eastAsia" w:ascii="宋体" w:hAnsi="宋体"/>
                          <w:b/>
                        </w:rPr>
                      </w:pPr>
                    </w:p>
                  </w:txbxContent>
                </v:textbox>
              </v:shape>
            </w:pict>
          </mc:Fallback>
        </mc:AlternateContent>
      </w:r>
      <w:r>
        <w:rPr>
          <w:rFonts w:hint="default" w:ascii="Times New Roman" w:hAnsi="Times New Roman" w:eastAsia="仿宋_GB2312" w:cs="Times New Roman"/>
          <w:color w:val="auto"/>
          <w:sz w:val="31"/>
          <w:szCs w:val="31"/>
          <w:highlight w:val="none"/>
        </w:rPr>
        <w:t>业主委员会设主任1名，副主任</w:t>
      </w:r>
      <w:r>
        <w:rPr>
          <w:rFonts w:hint="default" w:ascii="Times New Roman" w:hAnsi="Times New Roman" w:eastAsia="仿宋_GB2312" w:cs="Times New Roman"/>
          <w:color w:val="auto"/>
          <w:sz w:val="31"/>
          <w:szCs w:val="31"/>
          <w:highlight w:val="none"/>
          <w:u w:val="single"/>
        </w:rPr>
        <w:t xml:space="preserve">  </w:t>
      </w:r>
      <w:r>
        <w:rPr>
          <w:rFonts w:hint="eastAsia" w:eastAsia="仿宋_GB2312" w:cs="Times New Roman"/>
          <w:color w:val="auto"/>
          <w:sz w:val="31"/>
          <w:szCs w:val="31"/>
          <w:highlight w:val="none"/>
          <w:u w:val="single"/>
          <w:lang w:val="en-US" w:eastAsia="zh-CN"/>
        </w:rPr>
        <w:t>1</w:t>
      </w:r>
      <w:r>
        <w:rPr>
          <w:rFonts w:hint="default" w:ascii="Times New Roman" w:hAnsi="Times New Roman" w:eastAsia="仿宋_GB2312" w:cs="Times New Roman"/>
          <w:color w:val="auto"/>
          <w:sz w:val="31"/>
          <w:szCs w:val="31"/>
          <w:highlight w:val="none"/>
          <w:u w:val="single"/>
        </w:rPr>
        <w:t xml:space="preserve">  </w:t>
      </w:r>
      <w:r>
        <w:rPr>
          <w:rFonts w:hint="default" w:ascii="Times New Roman" w:hAnsi="Times New Roman" w:eastAsia="仿宋_GB2312" w:cs="Times New Roman"/>
          <w:color w:val="auto"/>
          <w:sz w:val="31"/>
          <w:szCs w:val="31"/>
          <w:highlight w:val="none"/>
        </w:rPr>
        <w:t>名。主任、副主任在业主委员会委员中推选产生。业主委员会每届任期</w:t>
      </w:r>
      <w:r>
        <w:rPr>
          <w:rFonts w:hint="default" w:ascii="Times New Roman" w:hAnsi="Times New Roman" w:eastAsia="仿宋_GB2312" w:cs="Times New Roman"/>
          <w:color w:val="auto"/>
          <w:sz w:val="31"/>
          <w:szCs w:val="31"/>
          <w:highlight w:val="none"/>
          <w:u w:val="single"/>
        </w:rPr>
        <w:t xml:space="preserve"> </w:t>
      </w:r>
      <w:r>
        <w:rPr>
          <w:rFonts w:hint="eastAsia" w:eastAsia="仿宋_GB2312" w:cs="Times New Roman"/>
          <w:color w:val="auto"/>
          <w:sz w:val="31"/>
          <w:szCs w:val="31"/>
          <w:highlight w:val="none"/>
          <w:u w:val="single"/>
          <w:lang w:val="en-US" w:eastAsia="zh-CN"/>
        </w:rPr>
        <w:t>五</w:t>
      </w:r>
      <w:r>
        <w:rPr>
          <w:rFonts w:hint="default" w:ascii="Times New Roman" w:hAnsi="Times New Roman" w:eastAsia="仿宋_GB2312" w:cs="Times New Roman"/>
          <w:color w:val="auto"/>
          <w:sz w:val="31"/>
          <w:szCs w:val="31"/>
          <w:highlight w:val="none"/>
          <w:u w:val="single"/>
        </w:rPr>
        <w:t xml:space="preserve"> </w:t>
      </w:r>
      <w:r>
        <w:rPr>
          <w:rFonts w:hint="default" w:ascii="Times New Roman" w:hAnsi="Times New Roman" w:eastAsia="仿宋_GB2312" w:cs="Times New Roman"/>
          <w:color w:val="auto"/>
          <w:sz w:val="31"/>
          <w:szCs w:val="31"/>
          <w:highlight w:val="none"/>
        </w:rPr>
        <w:t>年。</w:t>
      </w:r>
      <w:r>
        <w:rPr>
          <w:rFonts w:hint="eastAsia" w:eastAsia="仿宋_GB2312" w:cs="Times New Roman"/>
          <w:color w:val="auto"/>
          <w:sz w:val="31"/>
          <w:szCs w:val="31"/>
          <w:highlight w:val="none"/>
          <w:lang w:eastAsia="zh-CN"/>
        </w:rPr>
        <w:t>（</w:t>
      </w:r>
      <w:r>
        <w:rPr>
          <w:rFonts w:hint="eastAsia" w:eastAsia="仿宋_GB2312" w:cs="Times New Roman"/>
          <w:color w:val="auto"/>
          <w:sz w:val="31"/>
          <w:szCs w:val="31"/>
          <w:highlight w:val="none"/>
          <w:lang w:val="en-US" w:eastAsia="zh-CN"/>
        </w:rPr>
        <w:t>不超过五年）</w:t>
      </w:r>
    </w:p>
    <w:p w14:paraId="2E12B8C1">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业主委员会实行差额选举的，未当选业主委员会委员且得票数达到法定票数的候选人，可以按照得票顺序当选业主委员会候补委员。候补委员人数</w:t>
      </w:r>
      <w:r>
        <w:rPr>
          <w:rFonts w:hint="default" w:ascii="Times New Roman" w:hAnsi="Times New Roman" w:eastAsia="仿宋_GB2312" w:cs="Times New Roman"/>
          <w:color w:val="auto"/>
          <w:sz w:val="31"/>
          <w:szCs w:val="31"/>
          <w:highlight w:val="none"/>
          <w:u w:val="single"/>
          <w:lang w:val="en-US" w:eastAsia="zh-CN"/>
        </w:rPr>
        <w:t xml:space="preserve">  </w:t>
      </w:r>
      <w:r>
        <w:rPr>
          <w:rFonts w:hint="eastAsia" w:eastAsia="仿宋_GB2312" w:cs="Times New Roman"/>
          <w:color w:val="auto"/>
          <w:sz w:val="31"/>
          <w:szCs w:val="31"/>
          <w:highlight w:val="none"/>
          <w:u w:val="single"/>
          <w:lang w:val="en-US" w:eastAsia="zh-CN"/>
        </w:rPr>
        <w:t>两</w:t>
      </w:r>
      <w:r>
        <w:rPr>
          <w:rFonts w:hint="default" w:ascii="Times New Roman" w:hAnsi="Times New Roman" w:eastAsia="仿宋_GB2312" w:cs="Times New Roman"/>
          <w:color w:val="auto"/>
          <w:sz w:val="31"/>
          <w:szCs w:val="31"/>
          <w:highlight w:val="none"/>
          <w:u w:val="single"/>
          <w:lang w:val="en-US" w:eastAsia="zh-CN"/>
        </w:rPr>
        <w:t xml:space="preserve">  </w:t>
      </w:r>
      <w:r>
        <w:rPr>
          <w:rFonts w:hint="default" w:ascii="Times New Roman" w:hAnsi="Times New Roman" w:eastAsia="仿宋_GB2312" w:cs="Times New Roman"/>
          <w:color w:val="auto"/>
          <w:sz w:val="31"/>
          <w:szCs w:val="31"/>
          <w:highlight w:val="none"/>
          <w:lang w:val="en-US" w:eastAsia="zh-CN"/>
        </w:rPr>
        <w:t>名</w:t>
      </w:r>
      <w:r>
        <w:rPr>
          <w:rFonts w:hint="default" w:ascii="Times New Roman" w:hAnsi="Times New Roman" w:eastAsia="仿宋_GB2312" w:cs="Times New Roman"/>
          <w:color w:val="auto"/>
          <w:sz w:val="31"/>
          <w:szCs w:val="31"/>
          <w:highlight w:val="none"/>
        </w:rPr>
        <w:t>。候补委员可以列席业主委员会会议，不具有表决权。</w:t>
      </w:r>
    </w:p>
    <w:p w14:paraId="72F2B162">
      <w:pPr>
        <w:keepNext w:val="0"/>
        <w:keepLines w:val="0"/>
        <w:pageBreakBefore w:val="0"/>
        <w:kinsoku/>
        <w:wordWrap w:val="0"/>
        <w:overflowPunct/>
        <w:topLinePunct w:val="0"/>
        <w:autoSpaceDE/>
        <w:autoSpaceDN/>
        <w:bidi w:val="0"/>
        <w:adjustRightInd/>
        <w:ind w:firstLine="620" w:firstLineChars="200"/>
        <w:textAlignment w:val="auto"/>
        <w:rPr>
          <w:rFonts w:hint="eastAsia"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lang w:val="en-US" w:eastAsia="zh-CN"/>
        </w:rPr>
        <w:t>业主大会会议选举产生的业主委员会委员人数达到业主大会议事规则约定人数的，业主委员会成立。</w:t>
      </w:r>
      <w:r>
        <w:rPr>
          <w:rFonts w:hint="eastAsia" w:ascii="Times New Roman" w:hAnsi="Times New Roman" w:eastAsia="仿宋_GB2312" w:cs="Times New Roman"/>
          <w:color w:val="auto"/>
          <w:sz w:val="31"/>
          <w:szCs w:val="31"/>
          <w:highlight w:val="none"/>
          <w:lang w:val="en-US" w:eastAsia="zh-CN"/>
        </w:rPr>
        <w:t>未达到约定人数的，业主委员会未成立。</w:t>
      </w:r>
    </w:p>
    <w:p w14:paraId="064AACFE">
      <w:pPr>
        <w:keepNext w:val="0"/>
        <w:keepLines w:val="0"/>
        <w:pageBreakBefore w:val="0"/>
        <w:kinsoku/>
        <w:wordWrap w:val="0"/>
        <w:overflowPunct/>
        <w:topLinePunct w:val="0"/>
        <w:autoSpaceDE/>
        <w:autoSpaceDN/>
        <w:bidi w:val="0"/>
        <w:adjustRightInd/>
        <w:ind w:firstLine="620" w:firstLineChars="200"/>
        <w:textAlignment w:val="auto"/>
        <w:rPr>
          <w:rFonts w:hint="eastAsia"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color w:val="auto"/>
          <w:sz w:val="31"/>
          <w:szCs w:val="31"/>
          <w:highlight w:val="none"/>
          <w:lang w:val="en-US" w:eastAsia="zh-CN"/>
        </w:rPr>
        <w:t>业主委员会任期届满当日自行解散，不得继续履行职责。</w:t>
      </w:r>
    </w:p>
    <w:p w14:paraId="06FE562E">
      <w:pPr>
        <w:keepNext w:val="0"/>
        <w:keepLines w:val="0"/>
        <w:pageBreakBefore w:val="0"/>
        <w:kinsoku/>
        <w:wordWrap w:val="0"/>
        <w:overflowPunct/>
        <w:topLinePunct w:val="0"/>
        <w:autoSpaceDE/>
        <w:autoSpaceDN/>
        <w:bidi w:val="0"/>
        <w:adjustRightInd/>
        <w:ind w:firstLine="622"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color w:val="auto"/>
          <w:sz w:val="31"/>
          <w:szCs w:val="31"/>
          <w:highlight w:val="none"/>
        </w:rPr>
        <w:t>第</w:t>
      </w:r>
      <w:r>
        <w:rPr>
          <w:rFonts w:hint="eastAsia" w:ascii="Times New Roman" w:hAnsi="Times New Roman" w:eastAsia="仿宋_GB2312" w:cs="Times New Roman"/>
          <w:b/>
          <w:color w:val="auto"/>
          <w:sz w:val="31"/>
          <w:szCs w:val="31"/>
          <w:highlight w:val="none"/>
          <w:lang w:val="en-US" w:eastAsia="zh-CN"/>
        </w:rPr>
        <w:t>十九</w:t>
      </w:r>
      <w:r>
        <w:rPr>
          <w:rFonts w:hint="default" w:ascii="Times New Roman" w:hAnsi="Times New Roman" w:eastAsia="仿宋_GB2312" w:cs="Times New Roman"/>
          <w:b/>
          <w:color w:val="auto"/>
          <w:sz w:val="31"/>
          <w:szCs w:val="31"/>
          <w:highlight w:val="none"/>
        </w:rPr>
        <w:t>条</w:t>
      </w:r>
      <w:r>
        <w:rPr>
          <w:rFonts w:hint="default" w:ascii="Times New Roman" w:hAnsi="Times New Roman" w:eastAsia="仿宋_GB2312" w:cs="Times New Roman"/>
          <w:color w:val="auto"/>
          <w:sz w:val="31"/>
          <w:szCs w:val="31"/>
          <w:highlight w:val="none"/>
        </w:rPr>
        <w:t xml:space="preserve"> 业主委员会</w:t>
      </w:r>
      <w:r>
        <w:rPr>
          <w:rFonts w:hint="eastAsia" w:ascii="Times New Roman" w:hAnsi="Times New Roman" w:eastAsia="仿宋_GB2312" w:cs="Times New Roman"/>
          <w:color w:val="auto"/>
          <w:sz w:val="31"/>
          <w:szCs w:val="31"/>
          <w:highlight w:val="none"/>
          <w:lang w:val="en-US" w:eastAsia="zh-CN"/>
        </w:rPr>
        <w:t>应当自</w:t>
      </w:r>
      <w:r>
        <w:rPr>
          <w:rFonts w:hint="default" w:ascii="Times New Roman" w:hAnsi="Times New Roman" w:eastAsia="仿宋_GB2312" w:cs="Times New Roman"/>
          <w:color w:val="auto"/>
          <w:sz w:val="31"/>
          <w:szCs w:val="31"/>
          <w:highlight w:val="none"/>
        </w:rPr>
        <w:t>选举产生之日起</w:t>
      </w:r>
      <w:r>
        <w:rPr>
          <w:rFonts w:hint="eastAsia" w:eastAsia="仿宋_GB2312" w:cs="Times New Roman"/>
          <w:color w:val="auto"/>
          <w:sz w:val="31"/>
          <w:szCs w:val="31"/>
          <w:highlight w:val="none"/>
          <w:lang w:eastAsia="zh-CN"/>
        </w:rPr>
        <w:t>三十</w:t>
      </w:r>
      <w:r>
        <w:rPr>
          <w:rFonts w:hint="default" w:ascii="Times New Roman" w:hAnsi="Times New Roman" w:eastAsia="仿宋_GB2312" w:cs="Times New Roman"/>
          <w:color w:val="auto"/>
          <w:sz w:val="31"/>
          <w:szCs w:val="31"/>
          <w:highlight w:val="none"/>
        </w:rPr>
        <w:t>日内</w:t>
      </w:r>
      <w:r>
        <w:rPr>
          <w:rFonts w:hint="eastAsia" w:ascii="Times New Roman" w:hAnsi="Times New Roman" w:eastAsia="仿宋_GB2312" w:cs="Times New Roman"/>
          <w:color w:val="auto"/>
          <w:sz w:val="31"/>
          <w:szCs w:val="31"/>
          <w:highlight w:val="none"/>
          <w:lang w:val="en-US" w:eastAsia="zh-CN"/>
        </w:rPr>
        <w:t>向镇人民政府（街道办事处）备案。</w:t>
      </w:r>
    </w:p>
    <w:p w14:paraId="76D1F124">
      <w:pPr>
        <w:keepNext w:val="0"/>
        <w:keepLines w:val="0"/>
        <w:pageBreakBefore w:val="0"/>
        <w:kinsoku/>
        <w:wordWrap w:val="0"/>
        <w:overflowPunct/>
        <w:topLinePunct w:val="0"/>
        <w:autoSpaceDE/>
        <w:autoSpaceDN/>
        <w:bidi w:val="0"/>
        <w:adjustRightInd/>
        <w:ind w:firstLine="620" w:firstLineChars="200"/>
        <w:textAlignment w:val="auto"/>
        <w:rPr>
          <w:rFonts w:hint="eastAsia"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color w:val="auto"/>
          <w:sz w:val="31"/>
          <w:szCs w:val="31"/>
          <w:highlight w:val="none"/>
          <w:lang w:val="en-US" w:eastAsia="zh-CN"/>
        </w:rPr>
        <w:t>管理规约、业主大会议事规则、业主委员会委员（候补委员）名单及其基本情况发生变更的，</w:t>
      </w:r>
      <w:r>
        <w:rPr>
          <w:rFonts w:hint="default" w:ascii="Times New Roman" w:hAnsi="Times New Roman" w:eastAsia="仿宋_GB2312" w:cs="Times New Roman"/>
          <w:color w:val="auto"/>
          <w:sz w:val="31"/>
          <w:szCs w:val="31"/>
          <w:highlight w:val="none"/>
        </w:rPr>
        <w:t>业主委员会应当自变更之日起</w:t>
      </w:r>
      <w:r>
        <w:rPr>
          <w:rFonts w:hint="eastAsia" w:eastAsia="仿宋_GB2312" w:cs="Times New Roman"/>
          <w:color w:val="auto"/>
          <w:sz w:val="31"/>
          <w:szCs w:val="31"/>
          <w:highlight w:val="none"/>
          <w:lang w:eastAsia="zh-CN"/>
        </w:rPr>
        <w:t>十五</w:t>
      </w:r>
      <w:r>
        <w:rPr>
          <w:rFonts w:hint="default" w:ascii="Times New Roman" w:hAnsi="Times New Roman" w:eastAsia="仿宋_GB2312" w:cs="Times New Roman"/>
          <w:color w:val="auto"/>
          <w:sz w:val="31"/>
          <w:szCs w:val="31"/>
          <w:highlight w:val="none"/>
        </w:rPr>
        <w:t>日内将变更</w:t>
      </w:r>
      <w:r>
        <w:rPr>
          <w:rFonts w:hint="eastAsia" w:eastAsia="仿宋_GB2312" w:cs="Times New Roman"/>
          <w:color w:val="auto"/>
          <w:sz w:val="31"/>
          <w:szCs w:val="31"/>
          <w:highlight w:val="none"/>
          <w:lang w:eastAsia="zh-CN"/>
        </w:rPr>
        <w:t>情况</w:t>
      </w:r>
      <w:r>
        <w:rPr>
          <w:rFonts w:hint="eastAsia" w:eastAsia="仿宋_GB2312" w:cs="Times New Roman"/>
          <w:color w:val="auto"/>
          <w:sz w:val="31"/>
          <w:szCs w:val="31"/>
          <w:highlight w:val="none"/>
          <w:lang w:val="en-US" w:eastAsia="zh-CN"/>
        </w:rPr>
        <w:t>书面</w:t>
      </w:r>
      <w:r>
        <w:rPr>
          <w:rFonts w:hint="default" w:ascii="Times New Roman" w:hAnsi="Times New Roman" w:eastAsia="仿宋_GB2312" w:cs="Times New Roman"/>
          <w:color w:val="auto"/>
          <w:sz w:val="31"/>
          <w:szCs w:val="31"/>
          <w:highlight w:val="none"/>
        </w:rPr>
        <w:t>报告镇人民政府</w:t>
      </w:r>
      <w:r>
        <w:rPr>
          <w:rFonts w:hint="eastAsia" w:ascii="Times New Roman" w:hAnsi="Times New Roman" w:eastAsia="仿宋_GB2312" w:cs="Times New Roman"/>
          <w:color w:val="auto"/>
          <w:sz w:val="31"/>
          <w:szCs w:val="31"/>
          <w:highlight w:val="none"/>
          <w:lang w:eastAsia="zh-CN"/>
        </w:rPr>
        <w:t>（</w:t>
      </w:r>
      <w:r>
        <w:rPr>
          <w:rFonts w:hint="default" w:ascii="Times New Roman" w:hAnsi="Times New Roman" w:eastAsia="仿宋_GB2312" w:cs="Times New Roman"/>
          <w:color w:val="auto"/>
          <w:sz w:val="31"/>
          <w:szCs w:val="31"/>
          <w:highlight w:val="none"/>
        </w:rPr>
        <w:t>街道办事处</w:t>
      </w:r>
      <w:r>
        <w:rPr>
          <w:rFonts w:hint="eastAsia" w:ascii="Times New Roman" w:hAnsi="Times New Roman" w:eastAsia="仿宋_GB2312" w:cs="Times New Roman"/>
          <w:color w:val="auto"/>
          <w:sz w:val="31"/>
          <w:szCs w:val="31"/>
          <w:highlight w:val="none"/>
          <w:lang w:eastAsia="zh-CN"/>
        </w:rPr>
        <w:t>）</w:t>
      </w:r>
      <w:r>
        <w:rPr>
          <w:rFonts w:hint="default" w:ascii="Times New Roman" w:hAnsi="Times New Roman" w:eastAsia="仿宋_GB2312" w:cs="Times New Roman"/>
          <w:color w:val="auto"/>
          <w:sz w:val="31"/>
          <w:szCs w:val="31"/>
          <w:highlight w:val="none"/>
        </w:rPr>
        <w:t>。</w:t>
      </w:r>
    </w:p>
    <w:p w14:paraId="4D0A8CAD">
      <w:pPr>
        <w:keepNext w:val="0"/>
        <w:keepLines w:val="0"/>
        <w:pageBreakBefore w:val="0"/>
        <w:kinsoku/>
        <w:wordWrap w:val="0"/>
        <w:overflowPunct/>
        <w:topLinePunct w:val="0"/>
        <w:autoSpaceDE/>
        <w:autoSpaceDN/>
        <w:bidi w:val="0"/>
        <w:adjustRightInd/>
        <w:ind w:firstLine="560" w:firstLineChars="18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bCs/>
          <w:color w:val="auto"/>
          <w:sz w:val="31"/>
          <w:szCs w:val="31"/>
          <w:highlight w:val="none"/>
        </w:rPr>
        <w:t>第</w:t>
      </w:r>
      <w:r>
        <w:rPr>
          <w:rFonts w:hint="eastAsia" w:ascii="Times New Roman" w:hAnsi="Times New Roman" w:eastAsia="仿宋_GB2312" w:cs="Times New Roman"/>
          <w:b/>
          <w:bCs/>
          <w:color w:val="auto"/>
          <w:sz w:val="31"/>
          <w:szCs w:val="31"/>
          <w:highlight w:val="none"/>
          <w:lang w:val="en-US" w:eastAsia="zh-CN"/>
        </w:rPr>
        <w:t>二十</w:t>
      </w:r>
      <w:r>
        <w:rPr>
          <w:rFonts w:hint="default" w:ascii="Times New Roman" w:hAnsi="Times New Roman" w:eastAsia="仿宋_GB2312" w:cs="Times New Roman"/>
          <w:b/>
          <w:bCs/>
          <w:color w:val="auto"/>
          <w:sz w:val="31"/>
          <w:szCs w:val="31"/>
          <w:highlight w:val="none"/>
        </w:rPr>
        <w:t>条</w:t>
      </w:r>
      <w:r>
        <w:rPr>
          <w:rFonts w:hint="default" w:ascii="Times New Roman" w:hAnsi="Times New Roman" w:eastAsia="仿宋_GB2312" w:cs="Times New Roman"/>
          <w:color w:val="auto"/>
          <w:sz w:val="31"/>
          <w:szCs w:val="31"/>
          <w:highlight w:val="none"/>
        </w:rPr>
        <w:t xml:space="preserve"> 业主委员会每</w:t>
      </w:r>
      <w:r>
        <w:rPr>
          <w:rFonts w:hint="eastAsia" w:eastAsia="仿宋_GB2312" w:cs="Times New Roman"/>
          <w:color w:val="auto"/>
          <w:sz w:val="31"/>
          <w:szCs w:val="31"/>
          <w:highlight w:val="none"/>
          <w:u w:val="single"/>
          <w:lang w:val="en-US" w:eastAsia="zh-CN"/>
        </w:rPr>
        <w:t xml:space="preserve"> 1 </w:t>
      </w:r>
      <w:r>
        <w:rPr>
          <w:rFonts w:hint="default" w:ascii="Times New Roman" w:hAnsi="Times New Roman" w:eastAsia="仿宋_GB2312" w:cs="Times New Roman"/>
          <w:color w:val="auto"/>
          <w:sz w:val="31"/>
          <w:szCs w:val="31"/>
          <w:highlight w:val="none"/>
        </w:rPr>
        <w:t>月召开一次业主委员会会议，并在以下情形发生时召开临时业主委员会会议：</w:t>
      </w:r>
    </w:p>
    <w:p w14:paraId="41969848">
      <w:pPr>
        <w:keepNext w:val="0"/>
        <w:keepLines w:val="0"/>
        <w:pageBreakBefore w:val="0"/>
        <w:kinsoku/>
        <w:wordWrap w:val="0"/>
        <w:overflowPunct/>
        <w:topLinePunct w:val="0"/>
        <w:autoSpaceDE/>
        <w:autoSpaceDN/>
        <w:bidi w:val="0"/>
        <w:adjustRightInd/>
        <w:ind w:firstLine="558" w:firstLineChars="18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（一）业主大会决定召开业主委员会会议的；</w:t>
      </w:r>
    </w:p>
    <w:p w14:paraId="7CAA3A54">
      <w:pPr>
        <w:keepNext w:val="0"/>
        <w:keepLines w:val="0"/>
        <w:pageBreakBefore w:val="0"/>
        <w:kinsoku/>
        <w:wordWrap w:val="0"/>
        <w:overflowPunct/>
        <w:topLinePunct w:val="0"/>
        <w:autoSpaceDE/>
        <w:autoSpaceDN/>
        <w:bidi w:val="0"/>
        <w:adjustRightInd/>
        <w:ind w:firstLine="558" w:firstLineChars="18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（二）经三分之一以上业主委员会委员提议；</w:t>
      </w:r>
    </w:p>
    <w:p w14:paraId="4F4AA357">
      <w:pPr>
        <w:keepNext w:val="0"/>
        <w:keepLines w:val="0"/>
        <w:pageBreakBefore w:val="0"/>
        <w:kinsoku/>
        <w:wordWrap w:val="0"/>
        <w:overflowPunct/>
        <w:topLinePunct w:val="0"/>
        <w:autoSpaceDE/>
        <w:autoSpaceDN/>
        <w:bidi w:val="0"/>
        <w:adjustRightInd/>
        <w:ind w:firstLine="558" w:firstLineChars="18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（三）业主委员会主任认为有必要的</w:t>
      </w:r>
      <w:r>
        <w:rPr>
          <w:rFonts w:hint="default" w:ascii="Times New Roman" w:hAnsi="Times New Roman" w:eastAsia="仿宋_GB2312" w:cs="Times New Roman"/>
          <w:color w:val="auto"/>
          <w:sz w:val="31"/>
          <w:szCs w:val="31"/>
          <w:highlight w:val="none"/>
          <w:lang w:eastAsia="zh-CN"/>
        </w:rPr>
        <w:t>；</w:t>
      </w:r>
    </w:p>
    <w:p w14:paraId="76F7D30E">
      <w:pPr>
        <w:keepNext w:val="0"/>
        <w:keepLines w:val="0"/>
        <w:pageBreakBefore w:val="0"/>
        <w:kinsoku/>
        <w:wordWrap w:val="0"/>
        <w:overflowPunct/>
        <w:topLinePunct w:val="0"/>
        <w:autoSpaceDE/>
        <w:autoSpaceDN/>
        <w:bidi w:val="0"/>
        <w:adjustRightInd/>
        <w:ind w:firstLine="558" w:firstLineChars="180"/>
        <w:textAlignment w:val="auto"/>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lang w:eastAsia="zh-CN"/>
        </w:rPr>
        <w:t>（</w:t>
      </w:r>
      <w:r>
        <w:rPr>
          <w:rFonts w:hint="default" w:ascii="Times New Roman" w:hAnsi="Times New Roman" w:eastAsia="仿宋_GB2312" w:cs="Times New Roman"/>
          <w:color w:val="auto"/>
          <w:sz w:val="31"/>
          <w:szCs w:val="31"/>
          <w:highlight w:val="none"/>
          <w:lang w:val="en-US" w:eastAsia="zh-CN"/>
        </w:rPr>
        <w:t>四）___________</w:t>
      </w:r>
      <w:r>
        <w:rPr>
          <w:rFonts w:hint="eastAsia" w:eastAsia="仿宋_GB2312" w:cs="Times New Roman"/>
          <w:color w:val="auto"/>
          <w:sz w:val="31"/>
          <w:szCs w:val="31"/>
          <w:highlight w:val="none"/>
          <w:lang w:val="en-US" w:eastAsia="zh-CN"/>
        </w:rPr>
        <w:t>/</w:t>
      </w:r>
      <w:r>
        <w:rPr>
          <w:rFonts w:hint="default" w:ascii="Times New Roman" w:hAnsi="Times New Roman" w:eastAsia="仿宋_GB2312" w:cs="Times New Roman"/>
          <w:color w:val="auto"/>
          <w:sz w:val="31"/>
          <w:szCs w:val="31"/>
          <w:highlight w:val="none"/>
          <w:lang w:val="en-US" w:eastAsia="zh-CN"/>
        </w:rPr>
        <w:t>___________________。</w:t>
      </w:r>
    </w:p>
    <w:p w14:paraId="12179103">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mc:AlternateContent>
          <mc:Choice Requires="wps">
            <w:drawing>
              <wp:anchor distT="0" distB="0" distL="114300" distR="114300" simplePos="0" relativeHeight="251659264" behindDoc="0" locked="0" layoutInCell="1" allowOverlap="1">
                <wp:simplePos x="0" y="0"/>
                <wp:positionH relativeFrom="column">
                  <wp:posOffset>-1828800</wp:posOffset>
                </wp:positionH>
                <wp:positionV relativeFrom="paragraph">
                  <wp:posOffset>336550</wp:posOffset>
                </wp:positionV>
                <wp:extent cx="457200" cy="98425"/>
                <wp:effectExtent l="0" t="0" r="0" b="0"/>
                <wp:wrapNone/>
                <wp:docPr id="1" name="文本框 22"/>
                <wp:cNvGraphicFramePr/>
                <a:graphic xmlns:a="http://schemas.openxmlformats.org/drawingml/2006/main">
                  <a:graphicData uri="http://schemas.microsoft.com/office/word/2010/wordprocessingShape">
                    <wps:wsp>
                      <wps:cNvSpPr txBox="1"/>
                      <wps:spPr>
                        <a:xfrm>
                          <a:off x="0" y="0"/>
                          <a:ext cx="457200" cy="98425"/>
                        </a:xfrm>
                        <a:prstGeom prst="rect">
                          <a:avLst/>
                        </a:prstGeom>
                        <a:noFill/>
                        <a:ln>
                          <a:noFill/>
                        </a:ln>
                      </wps:spPr>
                      <wps:txbx>
                        <w:txbxContent>
                          <w:p w14:paraId="52982E54">
                            <w:pPr>
                              <w:rPr>
                                <w:rFonts w:ascii="宋体" w:hAnsi="宋体"/>
                                <w:b/>
                                <w:sz w:val="28"/>
                                <w:szCs w:val="28"/>
                              </w:rPr>
                            </w:pPr>
                          </w:p>
                        </w:txbxContent>
                      </wps:txbx>
                      <wps:bodyPr upright="1"/>
                    </wps:wsp>
                  </a:graphicData>
                </a:graphic>
              </wp:anchor>
            </w:drawing>
          </mc:Choice>
          <mc:Fallback>
            <w:pict>
              <v:shape id="文本框 22" o:spid="_x0000_s1026" o:spt="202" type="#_x0000_t202" style="position:absolute;left:0pt;margin-left:-144pt;margin-top:26.5pt;height:7.75pt;width:36pt;z-index:251659264;mso-width-relative:page;mso-height-relative:page;" filled="f" stroked="f" coordsize="21600,21600" o:gfxdata="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41Lqj2AAA&#10;AAsBAAAPAAAAAAAAAAEAIAAAACIAAABkcnMvZG93bnJldi54bWxQSwECFAAUAAAACACHTuJAaeJ0&#10;W6wBAABNAwAADgAAAAAAAAABACAAAAAnAQAAZHJzL2Uyb0RvYy54bWxQSwUGAAAAAAYABgBZAQAA&#10;RQUAAAAA&#10;">
                <v:fill on="f" focussize="0,0"/>
                <v:stroke on="f"/>
                <v:imagedata o:title=""/>
                <o:lock v:ext="edit" aspectratio="f"/>
                <v:textbox>
                  <w:txbxContent>
                    <w:p w14:paraId="52982E54">
                      <w:pPr>
                        <w:rPr>
                          <w:rFonts w:ascii="宋体" w:hAnsi="宋体"/>
                          <w:b/>
                          <w:sz w:val="28"/>
                          <w:szCs w:val="28"/>
                        </w:rPr>
                      </w:pPr>
                    </w:p>
                  </w:txbxContent>
                </v:textbox>
              </v:shape>
            </w:pict>
          </mc:Fallback>
        </mc:AlternateContent>
      </w:r>
      <w:r>
        <w:rPr>
          <w:rFonts w:hint="default" w:ascii="Times New Roman" w:hAnsi="Times New Roman" w:eastAsia="仿宋_GB2312" w:cs="Times New Roman"/>
          <w:b/>
          <w:bCs/>
          <w:color w:val="auto"/>
          <w:sz w:val="31"/>
          <w:szCs w:val="31"/>
          <w:highlight w:val="none"/>
        </w:rPr>
        <w:t>第</w:t>
      </w:r>
      <w:r>
        <w:rPr>
          <w:rFonts w:hint="eastAsia" w:ascii="Times New Roman" w:hAnsi="Times New Roman" w:eastAsia="仿宋_GB2312" w:cs="Times New Roman"/>
          <w:b/>
          <w:bCs/>
          <w:color w:val="auto"/>
          <w:sz w:val="31"/>
          <w:szCs w:val="31"/>
          <w:highlight w:val="none"/>
          <w:lang w:val="en-US" w:eastAsia="zh-CN"/>
        </w:rPr>
        <w:t>二十一</w:t>
      </w:r>
      <w:r>
        <w:rPr>
          <w:rFonts w:hint="default" w:ascii="Times New Roman" w:hAnsi="Times New Roman" w:eastAsia="仿宋_GB2312" w:cs="Times New Roman"/>
          <w:b/>
          <w:bCs/>
          <w:color w:val="auto"/>
          <w:sz w:val="31"/>
          <w:szCs w:val="31"/>
          <w:highlight w:val="none"/>
        </w:rPr>
        <w:t xml:space="preserve">条 </w:t>
      </w:r>
      <w:r>
        <w:rPr>
          <w:rFonts w:hint="default" w:ascii="Times New Roman" w:hAnsi="Times New Roman" w:eastAsia="仿宋_GB2312" w:cs="Times New Roman"/>
          <w:bCs/>
          <w:color w:val="auto"/>
          <w:sz w:val="31"/>
          <w:szCs w:val="31"/>
          <w:highlight w:val="none"/>
        </w:rPr>
        <w:t>业主委员会会议由</w:t>
      </w:r>
      <w:r>
        <w:rPr>
          <w:rFonts w:hint="default" w:ascii="Times New Roman" w:hAnsi="Times New Roman" w:eastAsia="仿宋_GB2312" w:cs="Times New Roman"/>
          <w:color w:val="auto"/>
          <w:sz w:val="31"/>
          <w:szCs w:val="31"/>
          <w:highlight w:val="none"/>
        </w:rPr>
        <w:t>主任召集和主持，主任因故不能召集和主持的，可以</w:t>
      </w:r>
      <w:r>
        <w:rPr>
          <w:rFonts w:hint="eastAsia" w:eastAsia="仿宋_GB2312" w:cs="Times New Roman"/>
          <w:color w:val="auto"/>
          <w:sz w:val="31"/>
          <w:szCs w:val="31"/>
          <w:highlight w:val="none"/>
          <w:lang w:eastAsia="zh-CN"/>
        </w:rPr>
        <w:t>由</w:t>
      </w:r>
      <w:r>
        <w:rPr>
          <w:rFonts w:hint="default" w:ascii="Times New Roman" w:hAnsi="Times New Roman" w:eastAsia="仿宋_GB2312" w:cs="Times New Roman"/>
          <w:color w:val="auto"/>
          <w:sz w:val="31"/>
          <w:szCs w:val="31"/>
          <w:highlight w:val="none"/>
        </w:rPr>
        <w:t>副主任负责</w:t>
      </w:r>
      <w:r>
        <w:rPr>
          <w:rFonts w:hint="eastAsia" w:eastAsia="仿宋_GB2312" w:cs="Times New Roman"/>
          <w:color w:val="auto"/>
          <w:sz w:val="31"/>
          <w:szCs w:val="31"/>
          <w:highlight w:val="none"/>
          <w:lang w:val="en-US" w:eastAsia="zh-CN"/>
        </w:rPr>
        <w:t>召集和主持</w:t>
      </w:r>
      <w:r>
        <w:rPr>
          <w:rFonts w:hint="default" w:ascii="Times New Roman" w:hAnsi="Times New Roman" w:eastAsia="仿宋_GB2312" w:cs="Times New Roman"/>
          <w:color w:val="auto"/>
          <w:sz w:val="31"/>
          <w:szCs w:val="31"/>
          <w:highlight w:val="none"/>
        </w:rPr>
        <w:t>。</w:t>
      </w:r>
    </w:p>
    <w:p w14:paraId="146CEF68">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业主委员会会议应当</w:t>
      </w:r>
      <w:r>
        <w:rPr>
          <w:rFonts w:hint="eastAsia" w:eastAsia="仿宋_GB2312" w:cs="Times New Roman"/>
          <w:color w:val="auto"/>
          <w:sz w:val="31"/>
          <w:szCs w:val="31"/>
          <w:highlight w:val="none"/>
          <w:lang w:val="en-US" w:eastAsia="zh-CN"/>
        </w:rPr>
        <w:t>有</w:t>
      </w:r>
      <w:r>
        <w:rPr>
          <w:rFonts w:hint="default" w:ascii="Times New Roman" w:hAnsi="Times New Roman" w:eastAsia="仿宋_GB2312" w:cs="Times New Roman"/>
          <w:color w:val="auto"/>
          <w:sz w:val="31"/>
          <w:szCs w:val="31"/>
          <w:highlight w:val="none"/>
        </w:rPr>
        <w:t>过半数</w:t>
      </w:r>
      <w:r>
        <w:rPr>
          <w:rFonts w:hint="default" w:ascii="Times New Roman" w:hAnsi="Times New Roman" w:eastAsia="仿宋_GB2312" w:cs="Times New Roman"/>
          <w:color w:val="auto"/>
          <w:sz w:val="31"/>
          <w:szCs w:val="31"/>
          <w:highlight w:val="none"/>
          <w:lang w:val="en-US" w:eastAsia="zh-CN"/>
        </w:rPr>
        <w:t>备案</w:t>
      </w:r>
      <w:r>
        <w:rPr>
          <w:rFonts w:hint="default" w:ascii="Times New Roman" w:hAnsi="Times New Roman" w:eastAsia="仿宋_GB2312" w:cs="Times New Roman"/>
          <w:color w:val="auto"/>
          <w:sz w:val="31"/>
          <w:szCs w:val="31"/>
          <w:highlight w:val="none"/>
        </w:rPr>
        <w:t>委员出席，作出决定必须经全体</w:t>
      </w:r>
      <w:r>
        <w:rPr>
          <w:rFonts w:hint="default" w:ascii="Times New Roman" w:hAnsi="Times New Roman" w:eastAsia="仿宋_GB2312" w:cs="Times New Roman"/>
          <w:color w:val="auto"/>
          <w:sz w:val="31"/>
          <w:szCs w:val="31"/>
          <w:highlight w:val="none"/>
          <w:lang w:val="en-US" w:eastAsia="zh-CN"/>
        </w:rPr>
        <w:t>备案</w:t>
      </w:r>
      <w:r>
        <w:rPr>
          <w:rFonts w:hint="default" w:ascii="Times New Roman" w:hAnsi="Times New Roman" w:eastAsia="仿宋_GB2312" w:cs="Times New Roman"/>
          <w:color w:val="auto"/>
          <w:sz w:val="31"/>
          <w:szCs w:val="31"/>
          <w:highlight w:val="none"/>
        </w:rPr>
        <w:t>委员过半数同意，并在物业管理区域的显著位置公布。</w:t>
      </w:r>
    </w:p>
    <w:p w14:paraId="48CC5B73">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业主委员会委员不能委托</w:t>
      </w:r>
      <w:r>
        <w:rPr>
          <w:rFonts w:hint="eastAsia" w:eastAsia="仿宋_GB2312" w:cs="Times New Roman"/>
          <w:color w:val="auto"/>
          <w:sz w:val="31"/>
          <w:szCs w:val="31"/>
          <w:highlight w:val="none"/>
          <w:lang w:eastAsia="zh-CN"/>
        </w:rPr>
        <w:t>他</w:t>
      </w:r>
      <w:r>
        <w:rPr>
          <w:rFonts w:hint="default" w:ascii="Times New Roman" w:hAnsi="Times New Roman" w:eastAsia="仿宋_GB2312" w:cs="Times New Roman"/>
          <w:color w:val="auto"/>
          <w:sz w:val="31"/>
          <w:szCs w:val="31"/>
          <w:highlight w:val="none"/>
        </w:rPr>
        <w:t>人参加</w:t>
      </w:r>
      <w:r>
        <w:rPr>
          <w:rFonts w:hint="default" w:ascii="Times New Roman" w:hAnsi="Times New Roman" w:eastAsia="仿宋_GB2312" w:cs="Times New Roman"/>
          <w:bCs/>
          <w:color w:val="auto"/>
          <w:sz w:val="31"/>
          <w:szCs w:val="31"/>
          <w:highlight w:val="none"/>
        </w:rPr>
        <w:t>业主委员会</w:t>
      </w:r>
      <w:r>
        <w:rPr>
          <w:rFonts w:hint="default" w:ascii="Times New Roman" w:hAnsi="Times New Roman" w:eastAsia="仿宋_GB2312" w:cs="Times New Roman"/>
          <w:color w:val="auto"/>
          <w:sz w:val="31"/>
          <w:szCs w:val="31"/>
          <w:highlight w:val="none"/>
        </w:rPr>
        <w:t>会议。</w:t>
      </w:r>
    </w:p>
    <w:p w14:paraId="783504E2">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rPr>
      </w:pPr>
      <w:r>
        <w:rPr>
          <w:rFonts w:hint="default" w:ascii="Times New Roman" w:hAnsi="Times New Roman" w:eastAsia="仿宋_GB2312" w:cs="Times New Roman"/>
          <w:color w:val="auto"/>
          <w:sz w:val="31"/>
          <w:szCs w:val="31"/>
          <w:highlight w:val="none"/>
        </w:rPr>
        <mc:AlternateContent>
          <mc:Choice Requires="wps">
            <w:drawing>
              <wp:anchor distT="0" distB="0" distL="114300" distR="114300" simplePos="0" relativeHeight="251661312" behindDoc="0" locked="0" layoutInCell="1" allowOverlap="1">
                <wp:simplePos x="0" y="0"/>
                <wp:positionH relativeFrom="column">
                  <wp:posOffset>-1714500</wp:posOffset>
                </wp:positionH>
                <wp:positionV relativeFrom="paragraph">
                  <wp:posOffset>1719580</wp:posOffset>
                </wp:positionV>
                <wp:extent cx="114300" cy="99060"/>
                <wp:effectExtent l="0" t="0" r="0" b="0"/>
                <wp:wrapNone/>
                <wp:docPr id="3" name="文本框 29"/>
                <wp:cNvGraphicFramePr/>
                <a:graphic xmlns:a="http://schemas.openxmlformats.org/drawingml/2006/main">
                  <a:graphicData uri="http://schemas.microsoft.com/office/word/2010/wordprocessingShape">
                    <wps:wsp>
                      <wps:cNvSpPr txBox="1"/>
                      <wps:spPr>
                        <a:xfrm>
                          <a:off x="0" y="0"/>
                          <a:ext cx="114300" cy="99060"/>
                        </a:xfrm>
                        <a:prstGeom prst="rect">
                          <a:avLst/>
                        </a:prstGeom>
                        <a:noFill/>
                        <a:ln>
                          <a:noFill/>
                        </a:ln>
                      </wps:spPr>
                      <wps:txbx>
                        <w:txbxContent>
                          <w:p w14:paraId="086C0933">
                            <w:pPr>
                              <w:pStyle w:val="4"/>
                              <w:rPr>
                                <w:rStyle w:val="10"/>
                                <w:rFonts w:ascii="仿宋_GB2312" w:eastAsia="仿宋_GB2312"/>
                                <w:sz w:val="28"/>
                                <w:szCs w:val="28"/>
                              </w:rPr>
                            </w:pPr>
                            <w:r>
                              <w:rPr>
                                <w:rStyle w:val="10"/>
                                <w:rFonts w:hint="eastAsia" w:ascii="仿宋_GB2312" w:eastAsia="仿宋_GB2312"/>
                                <w:kern w:val="0"/>
                                <w:sz w:val="28"/>
                                <w:szCs w:val="28"/>
                              </w:rPr>
                              <w:t>- 24 -</w:t>
                            </w:r>
                          </w:p>
                          <w:p w14:paraId="54CCAA6F">
                            <w:pPr>
                              <w:rPr>
                                <w:rFonts w:hint="eastAsia" w:ascii="宋体" w:hAnsi="宋体"/>
                                <w:b/>
                              </w:rPr>
                            </w:pPr>
                          </w:p>
                        </w:txbxContent>
                      </wps:txbx>
                      <wps:bodyPr upright="1"/>
                    </wps:wsp>
                  </a:graphicData>
                </a:graphic>
              </wp:anchor>
            </w:drawing>
          </mc:Choice>
          <mc:Fallback>
            <w:pict>
              <v:shape id="文本框 29" o:spid="_x0000_s1026" o:spt="202" type="#_x0000_t202" style="position:absolute;left:0pt;margin-left:-135pt;margin-top:135.4pt;height:7.8pt;width:9pt;z-index:251661312;mso-width-relative:page;mso-height-relative:page;" filled="f" stroked="f" coordsize="21600,21600" o:gfxdata="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uXJU82AAA&#10;AA0BAAAPAAAAAAAAAAEAIAAAACIAAABkcnMvZG93bnJldi54bWxQSwECFAAUAAAACACHTuJAKVFR&#10;H6wBAABNAwAADgAAAAAAAAABACAAAAAnAQAAZHJzL2Uyb0RvYy54bWxQSwUGAAAAAAYABgBZAQAA&#10;RQUAAAAA&#10;">
                <v:fill on="f" focussize="0,0"/>
                <v:stroke on="f"/>
                <v:imagedata o:title=""/>
                <o:lock v:ext="edit" aspectratio="f"/>
                <v:textbox>
                  <w:txbxContent>
                    <w:p w14:paraId="086C0933">
                      <w:pPr>
                        <w:pStyle w:val="4"/>
                        <w:rPr>
                          <w:rStyle w:val="10"/>
                          <w:rFonts w:ascii="仿宋_GB2312" w:eastAsia="仿宋_GB2312"/>
                          <w:sz w:val="28"/>
                          <w:szCs w:val="28"/>
                        </w:rPr>
                      </w:pPr>
                      <w:r>
                        <w:rPr>
                          <w:rStyle w:val="10"/>
                          <w:rFonts w:hint="eastAsia" w:ascii="仿宋_GB2312" w:eastAsia="仿宋_GB2312"/>
                          <w:kern w:val="0"/>
                          <w:sz w:val="28"/>
                          <w:szCs w:val="28"/>
                        </w:rPr>
                        <w:t>- 24 -</w:t>
                      </w:r>
                    </w:p>
                    <w:p w14:paraId="54CCAA6F">
                      <w:pPr>
                        <w:rPr>
                          <w:rFonts w:hint="eastAsia" w:ascii="宋体" w:hAnsi="宋体"/>
                          <w:b/>
                        </w:rPr>
                      </w:pPr>
                    </w:p>
                  </w:txbxContent>
                </v:textbox>
              </v:shape>
            </w:pict>
          </mc:Fallback>
        </mc:AlternateContent>
      </w:r>
      <w:r>
        <w:rPr>
          <w:rFonts w:hint="default" w:ascii="Times New Roman" w:hAnsi="Times New Roman" w:eastAsia="仿宋_GB2312" w:cs="Times New Roman"/>
          <w:b/>
          <w:bCs/>
          <w:color w:val="auto"/>
          <w:sz w:val="31"/>
          <w:szCs w:val="31"/>
          <w:highlight w:val="none"/>
        </w:rPr>
        <w:t>第二十</w:t>
      </w:r>
      <w:r>
        <w:rPr>
          <w:rFonts w:hint="eastAsia" w:ascii="Times New Roman" w:hAnsi="Times New Roman" w:eastAsia="仿宋_GB2312" w:cs="Times New Roman"/>
          <w:b/>
          <w:bCs/>
          <w:color w:val="auto"/>
          <w:sz w:val="31"/>
          <w:szCs w:val="31"/>
          <w:highlight w:val="none"/>
          <w:lang w:val="en-US" w:eastAsia="zh-CN"/>
        </w:rPr>
        <w:t>二</w:t>
      </w:r>
      <w:r>
        <w:rPr>
          <w:rFonts w:hint="default" w:ascii="Times New Roman" w:hAnsi="Times New Roman" w:eastAsia="仿宋_GB2312" w:cs="Times New Roman"/>
          <w:b/>
          <w:bCs/>
          <w:color w:val="auto"/>
          <w:sz w:val="31"/>
          <w:szCs w:val="31"/>
          <w:highlight w:val="none"/>
        </w:rPr>
        <w:t xml:space="preserve">条 </w:t>
      </w:r>
      <w:r>
        <w:rPr>
          <w:rFonts w:hint="default" w:ascii="Times New Roman" w:hAnsi="Times New Roman" w:eastAsia="仿宋_GB2312" w:cs="Times New Roman"/>
          <w:color w:val="auto"/>
          <w:kern w:val="0"/>
          <w:sz w:val="31"/>
          <w:szCs w:val="31"/>
          <w:highlight w:val="none"/>
        </w:rPr>
        <w:t>业主委员会会议应当制作书面记录并存档</w:t>
      </w:r>
      <w:r>
        <w:rPr>
          <w:rFonts w:hint="eastAsia" w:eastAsia="仿宋_GB2312" w:cs="Times New Roman"/>
          <w:color w:val="auto"/>
          <w:kern w:val="0"/>
          <w:sz w:val="31"/>
          <w:szCs w:val="31"/>
          <w:highlight w:val="none"/>
          <w:lang w:eastAsia="zh-CN"/>
        </w:rPr>
        <w:t>。</w:t>
      </w:r>
      <w:r>
        <w:rPr>
          <w:rFonts w:hint="default" w:ascii="Times New Roman" w:hAnsi="Times New Roman" w:eastAsia="仿宋_GB2312" w:cs="Times New Roman"/>
          <w:color w:val="auto"/>
          <w:kern w:val="0"/>
          <w:sz w:val="31"/>
          <w:szCs w:val="31"/>
          <w:highlight w:val="none"/>
        </w:rPr>
        <w:t>业主委员会会议作出的决定，应当</w:t>
      </w:r>
      <w:r>
        <w:rPr>
          <w:rFonts w:hint="eastAsia" w:eastAsia="仿宋_GB2312" w:cs="Times New Roman"/>
          <w:color w:val="auto"/>
          <w:kern w:val="0"/>
          <w:sz w:val="31"/>
          <w:szCs w:val="31"/>
          <w:highlight w:val="none"/>
          <w:lang w:eastAsia="zh-CN"/>
        </w:rPr>
        <w:t>由</w:t>
      </w:r>
      <w:r>
        <w:rPr>
          <w:rFonts w:hint="default" w:ascii="Times New Roman" w:hAnsi="Times New Roman" w:eastAsia="仿宋_GB2312" w:cs="Times New Roman"/>
          <w:color w:val="auto"/>
          <w:kern w:val="0"/>
          <w:sz w:val="31"/>
          <w:szCs w:val="31"/>
          <w:highlight w:val="none"/>
        </w:rPr>
        <w:t>参会委员的签字确认，签名确认的委员</w:t>
      </w:r>
      <w:r>
        <w:rPr>
          <w:rFonts w:hint="eastAsia" w:ascii="Times New Roman" w:hAnsi="Times New Roman" w:eastAsia="仿宋_GB2312" w:cs="Times New Roman"/>
          <w:color w:val="auto"/>
          <w:kern w:val="0"/>
          <w:sz w:val="31"/>
          <w:szCs w:val="31"/>
          <w:highlight w:val="none"/>
          <w:lang w:val="en-US" w:eastAsia="zh-CN"/>
        </w:rPr>
        <w:t>应</w:t>
      </w:r>
      <w:r>
        <w:rPr>
          <w:rFonts w:hint="default" w:ascii="Times New Roman" w:hAnsi="Times New Roman" w:eastAsia="仿宋_GB2312" w:cs="Times New Roman"/>
          <w:color w:val="auto"/>
          <w:kern w:val="0"/>
          <w:sz w:val="31"/>
          <w:szCs w:val="31"/>
          <w:highlight w:val="none"/>
        </w:rPr>
        <w:t>对所做出的决定</w:t>
      </w:r>
      <w:r>
        <w:rPr>
          <w:rFonts w:hint="eastAsia" w:ascii="Times New Roman" w:hAnsi="Times New Roman" w:eastAsia="仿宋_GB2312" w:cs="Times New Roman"/>
          <w:color w:val="auto"/>
          <w:kern w:val="0"/>
          <w:sz w:val="31"/>
          <w:szCs w:val="31"/>
          <w:highlight w:val="none"/>
          <w:lang w:val="en-US" w:eastAsia="zh-CN"/>
        </w:rPr>
        <w:t>承担民事、行政和刑事责任</w:t>
      </w:r>
      <w:r>
        <w:rPr>
          <w:rFonts w:hint="eastAsia" w:eastAsia="仿宋_GB2312" w:cs="Times New Roman"/>
          <w:color w:val="auto"/>
          <w:kern w:val="0"/>
          <w:sz w:val="31"/>
          <w:szCs w:val="31"/>
          <w:highlight w:val="none"/>
          <w:lang w:val="en-US" w:eastAsia="zh-CN"/>
        </w:rPr>
        <w:t>。</w:t>
      </w:r>
      <w:r>
        <w:rPr>
          <w:rFonts w:hint="default" w:ascii="Times New Roman" w:hAnsi="Times New Roman" w:eastAsia="仿宋_GB2312" w:cs="Times New Roman"/>
          <w:color w:val="auto"/>
          <w:kern w:val="0"/>
          <w:sz w:val="31"/>
          <w:szCs w:val="31"/>
          <w:highlight w:val="none"/>
        </w:rPr>
        <w:t>业主委员会自作出决定之日起</w:t>
      </w:r>
      <w:r>
        <w:rPr>
          <w:rFonts w:hint="eastAsia" w:eastAsia="仿宋_GB2312" w:cs="Times New Roman"/>
          <w:color w:val="auto"/>
          <w:kern w:val="0"/>
          <w:sz w:val="31"/>
          <w:szCs w:val="31"/>
          <w:highlight w:val="none"/>
          <w:lang w:eastAsia="zh-CN"/>
        </w:rPr>
        <w:t>三</w:t>
      </w:r>
      <w:r>
        <w:rPr>
          <w:rFonts w:hint="default" w:ascii="Times New Roman" w:hAnsi="Times New Roman" w:eastAsia="仿宋_GB2312" w:cs="Times New Roman"/>
          <w:color w:val="auto"/>
          <w:kern w:val="0"/>
          <w:sz w:val="31"/>
          <w:szCs w:val="31"/>
          <w:highlight w:val="none"/>
        </w:rPr>
        <w:t>日内在物业管理区域内显著位置</w:t>
      </w:r>
      <w:r>
        <w:rPr>
          <w:rFonts w:hint="eastAsia" w:ascii="Times New Roman" w:hAnsi="Times New Roman" w:eastAsia="仿宋_GB2312" w:cs="Times New Roman"/>
          <w:color w:val="auto"/>
          <w:kern w:val="0"/>
          <w:sz w:val="31"/>
          <w:szCs w:val="31"/>
          <w:highlight w:val="none"/>
          <w:lang w:val="en-US" w:eastAsia="zh-CN"/>
        </w:rPr>
        <w:t>公示</w:t>
      </w:r>
      <w:r>
        <w:rPr>
          <w:rFonts w:hint="eastAsia" w:eastAsia="仿宋_GB2312" w:cs="Times New Roman"/>
          <w:color w:val="auto"/>
          <w:kern w:val="0"/>
          <w:sz w:val="31"/>
          <w:szCs w:val="31"/>
          <w:highlight w:val="none"/>
          <w:u w:val="single"/>
          <w:lang w:val="en-US" w:eastAsia="zh-CN"/>
        </w:rPr>
        <w:t xml:space="preserve"> 十五 </w:t>
      </w:r>
      <w:r>
        <w:rPr>
          <w:rFonts w:hint="eastAsia" w:ascii="Times New Roman" w:hAnsi="Times New Roman" w:eastAsia="仿宋_GB2312" w:cs="Times New Roman"/>
          <w:color w:val="auto"/>
          <w:kern w:val="0"/>
          <w:sz w:val="31"/>
          <w:szCs w:val="31"/>
          <w:highlight w:val="none"/>
          <w:lang w:val="en-US" w:eastAsia="zh-CN"/>
        </w:rPr>
        <w:t>日（不少于十五日），保存期限为__</w:t>
      </w:r>
      <w:r>
        <w:rPr>
          <w:rFonts w:hint="eastAsia" w:eastAsia="仿宋_GB2312" w:cs="Times New Roman"/>
          <w:color w:val="auto"/>
          <w:kern w:val="0"/>
          <w:sz w:val="31"/>
          <w:szCs w:val="31"/>
          <w:highlight w:val="none"/>
          <w:lang w:val="en-US" w:eastAsia="zh-CN"/>
        </w:rPr>
        <w:t>五</w:t>
      </w:r>
      <w:r>
        <w:rPr>
          <w:rFonts w:hint="eastAsia" w:ascii="Times New Roman" w:hAnsi="Times New Roman" w:eastAsia="仿宋_GB2312" w:cs="Times New Roman"/>
          <w:color w:val="auto"/>
          <w:kern w:val="0"/>
          <w:sz w:val="31"/>
          <w:szCs w:val="31"/>
          <w:highlight w:val="none"/>
          <w:lang w:val="en-US" w:eastAsia="zh-CN"/>
        </w:rPr>
        <w:t>__年。</w:t>
      </w:r>
    </w:p>
    <w:p w14:paraId="78227E61">
      <w:pPr>
        <w:keepNext w:val="0"/>
        <w:keepLines w:val="0"/>
        <w:pageBreakBefore w:val="0"/>
        <w:kinsoku/>
        <w:wordWrap w:val="0"/>
        <w:overflowPunct/>
        <w:topLinePunct w:val="0"/>
        <w:autoSpaceDE/>
        <w:autoSpaceDN/>
        <w:bidi w:val="0"/>
        <w:adjustRightInd/>
        <w:ind w:firstLine="610" w:firstLineChars="196"/>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bCs/>
          <w:color w:val="auto"/>
          <w:sz w:val="31"/>
          <w:szCs w:val="31"/>
          <w:highlight w:val="none"/>
        </w:rPr>
        <w:t>第二十</w:t>
      </w:r>
      <w:r>
        <w:rPr>
          <w:rFonts w:hint="eastAsia" w:ascii="Times New Roman" w:hAnsi="Times New Roman" w:eastAsia="仿宋_GB2312" w:cs="Times New Roman"/>
          <w:b/>
          <w:bCs/>
          <w:color w:val="auto"/>
          <w:sz w:val="31"/>
          <w:szCs w:val="31"/>
          <w:highlight w:val="none"/>
          <w:lang w:val="en-US" w:eastAsia="zh-CN"/>
        </w:rPr>
        <w:t>三</w:t>
      </w:r>
      <w:r>
        <w:rPr>
          <w:rFonts w:hint="default" w:ascii="Times New Roman" w:hAnsi="Times New Roman" w:eastAsia="仿宋_GB2312" w:cs="Times New Roman"/>
          <w:b/>
          <w:bCs/>
          <w:color w:val="auto"/>
          <w:sz w:val="31"/>
          <w:szCs w:val="31"/>
          <w:highlight w:val="none"/>
        </w:rPr>
        <w:t xml:space="preserve">条 </w:t>
      </w:r>
      <w:r>
        <w:rPr>
          <w:rFonts w:hint="default" w:ascii="Times New Roman" w:hAnsi="Times New Roman" w:eastAsia="仿宋_GB2312" w:cs="Times New Roman"/>
          <w:color w:val="auto"/>
          <w:sz w:val="31"/>
          <w:szCs w:val="31"/>
          <w:highlight w:val="none"/>
        </w:rPr>
        <w:t>业主委员会委员职务终止，有候补委员的，由候补委员依</w:t>
      </w:r>
      <w:r>
        <w:rPr>
          <w:rFonts w:hint="eastAsia" w:eastAsia="仿宋_GB2312" w:cs="Times New Roman"/>
          <w:color w:val="auto"/>
          <w:sz w:val="31"/>
          <w:szCs w:val="31"/>
          <w:highlight w:val="none"/>
          <w:lang w:eastAsia="zh-CN"/>
        </w:rPr>
        <w:t>序</w:t>
      </w:r>
      <w:r>
        <w:rPr>
          <w:rFonts w:hint="default" w:ascii="Times New Roman" w:hAnsi="Times New Roman" w:eastAsia="仿宋_GB2312" w:cs="Times New Roman"/>
          <w:color w:val="auto"/>
          <w:sz w:val="31"/>
          <w:szCs w:val="31"/>
          <w:highlight w:val="none"/>
        </w:rPr>
        <w:t>递补。业主委员会应当及时将业主委员会委员职务终止和候补委员递补的情况在物业管理区域的显著位置公告</w:t>
      </w:r>
      <w:r>
        <w:rPr>
          <w:rFonts w:hint="eastAsia" w:ascii="Times New Roman" w:hAnsi="Times New Roman" w:eastAsia="仿宋_GB2312" w:cs="Times New Roman"/>
          <w:color w:val="auto"/>
          <w:kern w:val="0"/>
          <w:sz w:val="31"/>
          <w:szCs w:val="31"/>
          <w:highlight w:val="none"/>
          <w:lang w:val="en-US" w:eastAsia="zh-CN"/>
        </w:rPr>
        <w:t>不少于十五日</w:t>
      </w:r>
      <w:r>
        <w:rPr>
          <w:rFonts w:hint="default" w:ascii="Times New Roman" w:hAnsi="Times New Roman" w:eastAsia="仿宋_GB2312" w:cs="Times New Roman"/>
          <w:color w:val="auto"/>
          <w:sz w:val="31"/>
          <w:szCs w:val="31"/>
          <w:highlight w:val="none"/>
        </w:rPr>
        <w:t>。</w:t>
      </w:r>
    </w:p>
    <w:p w14:paraId="50E0F9CA">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业主委员会委员缺员，全体候补委员递补后仍未达到法定最低人数要求或者未超过业主大会议事规则约定的业主委员会总人数二分之一的，业主委员会应当组织召开业主大会会议补选，经过补选仍未达到法定最低人数要求或者未超过业主大会议事规则约定的业主委员会总人数二分之一的，业主委员会自动解散。</w:t>
      </w:r>
    </w:p>
    <w:p w14:paraId="7788FE55">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lang w:val="en-US" w:eastAsia="zh-CN"/>
        </w:rPr>
        <w:t>递补成功的，</w:t>
      </w:r>
      <w:r>
        <w:rPr>
          <w:rFonts w:hint="default" w:ascii="Times New Roman" w:hAnsi="Times New Roman" w:eastAsia="仿宋_GB2312" w:cs="Times New Roman"/>
          <w:color w:val="auto"/>
          <w:sz w:val="31"/>
          <w:szCs w:val="31"/>
          <w:highlight w:val="none"/>
        </w:rPr>
        <w:t>业主委员会应对重新选出人员在三十日内，向</w:t>
      </w:r>
      <w:r>
        <w:rPr>
          <w:rFonts w:hint="eastAsia" w:ascii="Times New Roman" w:hAnsi="Times New Roman" w:eastAsia="仿宋_GB2312" w:cs="Times New Roman"/>
          <w:color w:val="auto"/>
          <w:sz w:val="31"/>
          <w:szCs w:val="31"/>
          <w:highlight w:val="none"/>
          <w:lang w:val="en-US" w:eastAsia="zh-CN"/>
        </w:rPr>
        <w:t>镇人民政府（街道办事处）</w:t>
      </w:r>
      <w:r>
        <w:rPr>
          <w:rFonts w:hint="default" w:ascii="Times New Roman" w:hAnsi="Times New Roman" w:eastAsia="仿宋_GB2312" w:cs="Times New Roman"/>
          <w:color w:val="auto"/>
          <w:sz w:val="31"/>
          <w:szCs w:val="31"/>
          <w:highlight w:val="none"/>
        </w:rPr>
        <w:t>备案。</w:t>
      </w:r>
    </w:p>
    <w:p w14:paraId="72D6E129">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未能选举产生业主委员会或者业主委员会不能正常履行职责的，村（居）民委员会</w:t>
      </w:r>
      <w:r>
        <w:rPr>
          <w:rFonts w:hint="default" w:ascii="Times New Roman" w:hAnsi="Times New Roman" w:eastAsia="仿宋_GB2312" w:cs="Times New Roman"/>
          <w:color w:val="auto"/>
          <w:sz w:val="31"/>
          <w:szCs w:val="31"/>
          <w:highlight w:val="none"/>
          <w:lang w:eastAsia="zh-CN"/>
        </w:rPr>
        <w:t>、</w:t>
      </w:r>
      <w:r>
        <w:rPr>
          <w:rFonts w:hint="default" w:ascii="Times New Roman" w:hAnsi="Times New Roman" w:eastAsia="仿宋_GB2312" w:cs="Times New Roman"/>
          <w:color w:val="auto"/>
          <w:sz w:val="31"/>
          <w:szCs w:val="31"/>
          <w:highlight w:val="none"/>
          <w:lang w:val="en-US" w:eastAsia="zh-CN"/>
        </w:rPr>
        <w:t>物业管理委员会</w:t>
      </w:r>
      <w:r>
        <w:rPr>
          <w:rFonts w:hint="default" w:ascii="Times New Roman" w:hAnsi="Times New Roman" w:eastAsia="仿宋_GB2312" w:cs="Times New Roman"/>
          <w:color w:val="auto"/>
          <w:sz w:val="31"/>
          <w:szCs w:val="31"/>
          <w:highlight w:val="none"/>
        </w:rPr>
        <w:t>可以在镇人民政府（街道办事处）的指导和监督下，组织业主依法决定有关共有和共同管理权利的重大事项。</w:t>
      </w:r>
    </w:p>
    <w:p w14:paraId="0158FC71">
      <w:pPr>
        <w:keepNext w:val="0"/>
        <w:keepLines w:val="0"/>
        <w:pageBreakBefore w:val="0"/>
        <w:kinsoku/>
        <w:wordWrap w:val="0"/>
        <w:overflowPunct/>
        <w:topLinePunct w:val="0"/>
        <w:autoSpaceDE/>
        <w:autoSpaceDN/>
        <w:bidi w:val="0"/>
        <w:adjustRightInd/>
        <w:ind w:firstLine="620" w:firstLineChars="200"/>
        <w:textAlignment w:val="auto"/>
        <w:rPr>
          <w:rFonts w:hint="eastAsia"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color w:val="auto"/>
          <w:sz w:val="31"/>
          <w:szCs w:val="31"/>
          <w:highlight w:val="none"/>
          <w:lang w:val="en-US" w:eastAsia="zh-CN"/>
        </w:rPr>
        <w:t>业主委员会</w:t>
      </w:r>
      <w:r>
        <w:rPr>
          <w:rFonts w:hint="eastAsia" w:eastAsia="仿宋_GB2312" w:cs="Times New Roman"/>
          <w:color w:val="auto"/>
          <w:sz w:val="31"/>
          <w:szCs w:val="31"/>
          <w:highlight w:val="none"/>
          <w:lang w:val="en-US" w:eastAsia="zh-CN"/>
        </w:rPr>
        <w:t>的</w:t>
      </w:r>
      <w:r>
        <w:rPr>
          <w:rFonts w:hint="eastAsia" w:ascii="Times New Roman" w:hAnsi="Times New Roman" w:eastAsia="仿宋_GB2312" w:cs="Times New Roman"/>
          <w:color w:val="auto"/>
          <w:sz w:val="31"/>
          <w:szCs w:val="31"/>
          <w:highlight w:val="none"/>
          <w:lang w:val="en-US" w:eastAsia="zh-CN"/>
        </w:rPr>
        <w:t>成立以</w:t>
      </w:r>
      <w:r>
        <w:rPr>
          <w:rFonts w:hint="eastAsia" w:eastAsia="仿宋_GB2312" w:cs="Times New Roman"/>
          <w:color w:val="auto"/>
          <w:sz w:val="31"/>
          <w:szCs w:val="31"/>
          <w:highlight w:val="none"/>
          <w:lang w:val="en-US" w:eastAsia="zh-CN"/>
        </w:rPr>
        <w:t>镇人民政府（街道办事处）</w:t>
      </w:r>
      <w:r>
        <w:rPr>
          <w:rFonts w:hint="eastAsia" w:ascii="Times New Roman" w:hAnsi="Times New Roman" w:eastAsia="仿宋_GB2312" w:cs="Times New Roman"/>
          <w:color w:val="auto"/>
          <w:sz w:val="31"/>
          <w:szCs w:val="31"/>
          <w:highlight w:val="none"/>
          <w:lang w:val="en-US" w:eastAsia="zh-CN"/>
        </w:rPr>
        <w:t>备案为准。未经备案，业主委员会不得签订合同，不得对外发布通知、公示、公告等文件。</w:t>
      </w:r>
    </w:p>
    <w:p w14:paraId="5AD013D6">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eastAsia="zh-CN"/>
        </w:rPr>
      </w:pPr>
      <w:r>
        <w:rPr>
          <w:rFonts w:hint="eastAsia" w:eastAsia="仿宋_GB2312" w:cs="Times New Roman"/>
          <w:color w:val="auto"/>
          <w:sz w:val="31"/>
          <w:szCs w:val="31"/>
          <w:highlight w:val="none"/>
          <w:lang w:val="en-US" w:eastAsia="zh-CN"/>
        </w:rPr>
        <w:t>如需聘用</w:t>
      </w:r>
      <w:r>
        <w:rPr>
          <w:rFonts w:hint="eastAsia" w:ascii="Times New Roman" w:hAnsi="Times New Roman" w:eastAsia="仿宋_GB2312" w:cs="Times New Roman"/>
          <w:color w:val="auto"/>
          <w:sz w:val="31"/>
          <w:szCs w:val="31"/>
          <w:highlight w:val="none"/>
          <w:lang w:val="en-US" w:eastAsia="zh-CN"/>
        </w:rPr>
        <w:t>专职工作人员</w:t>
      </w:r>
      <w:r>
        <w:rPr>
          <w:rFonts w:hint="eastAsia" w:eastAsia="仿宋_GB2312" w:cs="Times New Roman"/>
          <w:color w:val="auto"/>
          <w:sz w:val="31"/>
          <w:szCs w:val="31"/>
          <w:highlight w:val="none"/>
          <w:lang w:val="en-US" w:eastAsia="zh-CN"/>
        </w:rPr>
        <w:t>，</w:t>
      </w:r>
      <w:r>
        <w:rPr>
          <w:rFonts w:hint="eastAsia" w:ascii="Times New Roman" w:hAnsi="Times New Roman" w:eastAsia="仿宋_GB2312" w:cs="Times New Roman"/>
          <w:color w:val="auto"/>
          <w:sz w:val="31"/>
          <w:szCs w:val="31"/>
          <w:highlight w:val="none"/>
          <w:lang w:val="en-US" w:eastAsia="zh-CN"/>
        </w:rPr>
        <w:t>业主委员会应当按照业主大会会议确定的聘用、工作职责和待遇</w:t>
      </w:r>
      <w:r>
        <w:rPr>
          <w:rFonts w:hint="eastAsia" w:eastAsia="仿宋_GB2312" w:cs="Times New Roman"/>
          <w:color w:val="auto"/>
          <w:sz w:val="31"/>
          <w:szCs w:val="31"/>
          <w:highlight w:val="none"/>
          <w:lang w:val="en-US" w:eastAsia="zh-CN"/>
        </w:rPr>
        <w:t>等</w:t>
      </w:r>
      <w:r>
        <w:rPr>
          <w:rFonts w:hint="eastAsia" w:ascii="Times New Roman" w:hAnsi="Times New Roman" w:eastAsia="仿宋_GB2312" w:cs="Times New Roman"/>
          <w:color w:val="auto"/>
          <w:sz w:val="31"/>
          <w:szCs w:val="31"/>
          <w:highlight w:val="none"/>
          <w:lang w:val="en-US" w:eastAsia="zh-CN"/>
        </w:rPr>
        <w:t>标准聘用专职工作人员。</w:t>
      </w:r>
    </w:p>
    <w:p w14:paraId="04EC663C">
      <w:pPr>
        <w:keepNext w:val="0"/>
        <w:keepLines w:val="0"/>
        <w:pageBreakBefore w:val="0"/>
        <w:kinsoku/>
        <w:wordWrap w:val="0"/>
        <w:overflowPunct/>
        <w:topLinePunct w:val="0"/>
        <w:autoSpaceDE/>
        <w:autoSpaceDN/>
        <w:bidi w:val="0"/>
        <w:adjustRightInd/>
        <w:spacing w:line="240" w:lineRule="auto"/>
        <w:ind w:firstLine="622" w:firstLineChars="200"/>
        <w:textAlignment w:val="auto"/>
        <w:outlineLvl w:val="9"/>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bCs/>
          <w:color w:val="auto"/>
          <w:sz w:val="31"/>
          <w:szCs w:val="31"/>
          <w:highlight w:val="none"/>
        </w:rPr>
        <w:t>第二十</w:t>
      </w:r>
      <w:r>
        <w:rPr>
          <w:rFonts w:hint="eastAsia" w:ascii="Times New Roman" w:hAnsi="Times New Roman" w:eastAsia="仿宋_GB2312" w:cs="Times New Roman"/>
          <w:b/>
          <w:bCs/>
          <w:color w:val="auto"/>
          <w:sz w:val="31"/>
          <w:szCs w:val="31"/>
          <w:highlight w:val="none"/>
          <w:lang w:val="en-US" w:eastAsia="zh-CN"/>
        </w:rPr>
        <w:t>四</w:t>
      </w:r>
      <w:r>
        <w:rPr>
          <w:rFonts w:hint="default" w:ascii="Times New Roman" w:hAnsi="Times New Roman" w:eastAsia="仿宋_GB2312" w:cs="Times New Roman"/>
          <w:b/>
          <w:bCs/>
          <w:color w:val="auto"/>
          <w:sz w:val="31"/>
          <w:szCs w:val="31"/>
          <w:highlight w:val="none"/>
        </w:rPr>
        <w:t xml:space="preserve">条 </w:t>
      </w:r>
      <w:r>
        <w:rPr>
          <w:rFonts w:hint="default" w:ascii="Times New Roman" w:hAnsi="Times New Roman" w:eastAsia="仿宋_GB2312" w:cs="Times New Roman"/>
          <w:color w:val="auto"/>
          <w:sz w:val="31"/>
          <w:szCs w:val="31"/>
          <w:highlight w:val="none"/>
          <w:lang w:bidi="ar"/>
        </w:rPr>
        <w:t>业主委员会的委员、候补委员和专职工作人员应当遵守法律、法规、规章和管理规约、业主大会议事规则，不得有下列行为：</w:t>
      </w:r>
    </w:p>
    <w:p w14:paraId="44EB9D99">
      <w:pPr>
        <w:keepNext w:val="0"/>
        <w:keepLines w:val="0"/>
        <w:pageBreakBefore w:val="0"/>
        <w:kinsoku/>
        <w:wordWrap w:val="0"/>
        <w:overflowPunct/>
        <w:topLinePunct w:val="0"/>
        <w:autoSpaceDE/>
        <w:autoSpaceDN/>
        <w:bidi w:val="0"/>
        <w:adjustRightInd/>
        <w:spacing w:line="240" w:lineRule="auto"/>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lang w:bidi="ar"/>
        </w:rPr>
        <w:t>（一）妨碍业主大会行使职权或者拒不执行业主大会决定；</w:t>
      </w:r>
    </w:p>
    <w:p w14:paraId="089BA740">
      <w:pPr>
        <w:keepNext w:val="0"/>
        <w:keepLines w:val="0"/>
        <w:pageBreakBefore w:val="0"/>
        <w:kinsoku/>
        <w:wordWrap w:val="0"/>
        <w:overflowPunct/>
        <w:topLinePunct w:val="0"/>
        <w:autoSpaceDE/>
        <w:autoSpaceDN/>
        <w:bidi w:val="0"/>
        <w:adjustRightInd/>
        <w:spacing w:line="240" w:lineRule="auto"/>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lang w:bidi="ar"/>
        </w:rPr>
        <w:t>（二）挪用、侵占业主共有财产，未按照规定移交属于业主大会和业主委员会的有关财物；</w:t>
      </w:r>
    </w:p>
    <w:p w14:paraId="33C884F2">
      <w:pPr>
        <w:keepNext w:val="0"/>
        <w:keepLines w:val="0"/>
        <w:pageBreakBefore w:val="0"/>
        <w:kinsoku/>
        <w:wordWrap w:val="0"/>
        <w:overflowPunct/>
        <w:topLinePunct w:val="0"/>
        <w:autoSpaceDE/>
        <w:autoSpaceDN/>
        <w:bidi w:val="0"/>
        <w:adjustRightInd/>
        <w:spacing w:line="240" w:lineRule="auto"/>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lang w:bidi="ar"/>
        </w:rPr>
        <w:t>（三）与建设单位、物业服务人或者与其履行职务有利害关系的单位或者个人有不正当经济往来或者利益交换；</w:t>
      </w:r>
    </w:p>
    <w:p w14:paraId="24E8AE08">
      <w:pPr>
        <w:keepNext w:val="0"/>
        <w:keepLines w:val="0"/>
        <w:pageBreakBefore w:val="0"/>
        <w:kinsoku/>
        <w:wordWrap w:val="0"/>
        <w:overflowPunct/>
        <w:topLinePunct w:val="0"/>
        <w:autoSpaceDE/>
        <w:autoSpaceDN/>
        <w:bidi w:val="0"/>
        <w:adjustRightInd/>
        <w:spacing w:line="240" w:lineRule="auto"/>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lang w:bidi="ar"/>
        </w:rPr>
        <w:t>（四）违反物业服务合同拒不</w:t>
      </w:r>
      <w:r>
        <w:rPr>
          <w:rFonts w:hint="default" w:ascii="Times New Roman" w:hAnsi="Times New Roman" w:eastAsia="仿宋_GB2312" w:cs="Times New Roman"/>
          <w:color w:val="auto"/>
          <w:sz w:val="31"/>
          <w:szCs w:val="31"/>
          <w:highlight w:val="none"/>
          <w:lang w:val="en" w:bidi="ar"/>
        </w:rPr>
        <w:t>支付</w:t>
      </w:r>
      <w:r>
        <w:rPr>
          <w:rFonts w:hint="default" w:ascii="Times New Roman" w:hAnsi="Times New Roman" w:eastAsia="仿宋_GB2312" w:cs="Times New Roman"/>
          <w:color w:val="auto"/>
          <w:sz w:val="31"/>
          <w:szCs w:val="31"/>
          <w:highlight w:val="none"/>
          <w:lang w:bidi="ar"/>
        </w:rPr>
        <w:t>物业费；</w:t>
      </w:r>
    </w:p>
    <w:p w14:paraId="423C247B">
      <w:pPr>
        <w:keepNext w:val="0"/>
        <w:keepLines w:val="0"/>
        <w:pageBreakBefore w:val="0"/>
        <w:kinsoku/>
        <w:wordWrap w:val="0"/>
        <w:overflowPunct/>
        <w:topLinePunct w:val="0"/>
        <w:autoSpaceDE/>
        <w:autoSpaceDN/>
        <w:bidi w:val="0"/>
        <w:adjustRightInd/>
        <w:spacing w:line="240" w:lineRule="auto"/>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lang w:bidi="ar"/>
        </w:rPr>
        <w:t>（五）泄露业主资料或者将业主资料用于与物业管理无关的活动；</w:t>
      </w:r>
    </w:p>
    <w:p w14:paraId="4AE7A9CC">
      <w:pPr>
        <w:keepNext w:val="0"/>
        <w:keepLines w:val="0"/>
        <w:pageBreakBefore w:val="0"/>
        <w:kinsoku/>
        <w:wordWrap w:val="0"/>
        <w:overflowPunct/>
        <w:topLinePunct w:val="0"/>
        <w:autoSpaceDE/>
        <w:autoSpaceDN/>
        <w:bidi w:val="0"/>
        <w:adjustRightInd/>
        <w:spacing w:line="240" w:lineRule="auto"/>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lang w:bidi="ar"/>
        </w:rPr>
        <w:t>（六）伪造或者指使他人伪造业主的选票、表决票、书面委托书或者业主签名，冒充业主或者指使他人冒充业主进行电子投票；</w:t>
      </w:r>
    </w:p>
    <w:p w14:paraId="08D5DAD7">
      <w:pPr>
        <w:keepNext w:val="0"/>
        <w:keepLines w:val="0"/>
        <w:pageBreakBefore w:val="0"/>
        <w:kinsoku/>
        <w:wordWrap w:val="0"/>
        <w:overflowPunct/>
        <w:topLinePunct w:val="0"/>
        <w:autoSpaceDE/>
        <w:autoSpaceDN/>
        <w:bidi w:val="0"/>
        <w:adjustRightInd/>
        <w:spacing w:line="240" w:lineRule="auto"/>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lang w:bidi="ar"/>
        </w:rPr>
        <w:t>（七）伪造、篡改、隐匿、毁弃或者拒绝、拖延提供物业管理有关的文件、资料，妨碍业主委员会换届交接工作，或者未按照</w:t>
      </w:r>
      <w:r>
        <w:rPr>
          <w:rFonts w:hint="eastAsia" w:ascii="Times New Roman" w:hAnsi="Times New Roman" w:eastAsia="仿宋_GB2312" w:cs="Times New Roman"/>
          <w:color w:val="auto"/>
          <w:sz w:val="31"/>
          <w:szCs w:val="31"/>
          <w:highlight w:val="none"/>
          <w:lang w:eastAsia="zh-CN" w:bidi="ar"/>
        </w:rPr>
        <w:t>《东莞市物业管理条例》</w:t>
      </w:r>
      <w:r>
        <w:rPr>
          <w:rFonts w:hint="default" w:ascii="Times New Roman" w:hAnsi="Times New Roman" w:eastAsia="仿宋_GB2312" w:cs="Times New Roman"/>
          <w:color w:val="auto"/>
          <w:sz w:val="31"/>
          <w:szCs w:val="31"/>
          <w:highlight w:val="none"/>
          <w:lang w:bidi="ar"/>
        </w:rPr>
        <w:t>规定刻制、使用、移交业主委员会印章；</w:t>
      </w:r>
    </w:p>
    <w:p w14:paraId="194DB389">
      <w:pPr>
        <w:keepNext w:val="0"/>
        <w:keepLines w:val="0"/>
        <w:pageBreakBefore w:val="0"/>
        <w:kinsoku/>
        <w:wordWrap w:val="0"/>
        <w:overflowPunct/>
        <w:topLinePunct w:val="0"/>
        <w:autoSpaceDE/>
        <w:autoSpaceDN/>
        <w:bidi w:val="0"/>
        <w:adjustRightInd/>
        <w:spacing w:line="240" w:lineRule="auto"/>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lang w:bidi="ar"/>
        </w:rPr>
        <w:t>（八）违反业主大会议事规则或者未经业主大会授权擅自与物业服务人签订、修改物业服务合同；</w:t>
      </w:r>
    </w:p>
    <w:p w14:paraId="6137E3C6">
      <w:pPr>
        <w:keepNext w:val="0"/>
        <w:keepLines w:val="0"/>
        <w:pageBreakBefore w:val="0"/>
        <w:kinsoku/>
        <w:wordWrap w:val="0"/>
        <w:overflowPunct/>
        <w:topLinePunct w:val="0"/>
        <w:autoSpaceDE/>
        <w:autoSpaceDN/>
        <w:bidi w:val="0"/>
        <w:adjustRightInd/>
        <w:spacing w:line="240" w:lineRule="auto"/>
        <w:ind w:firstLine="620" w:firstLineChars="200"/>
        <w:textAlignment w:val="auto"/>
        <w:rPr>
          <w:rFonts w:hint="default" w:ascii="Times New Roman" w:hAnsi="Times New Roman" w:eastAsia="仿宋_GB2312" w:cs="Times New Roman"/>
          <w:color w:val="auto"/>
          <w:sz w:val="31"/>
          <w:szCs w:val="31"/>
          <w:highlight w:val="none"/>
          <w:lang w:bidi="ar"/>
        </w:rPr>
      </w:pPr>
      <w:r>
        <w:rPr>
          <w:rFonts w:hint="default" w:ascii="Times New Roman" w:hAnsi="Times New Roman" w:eastAsia="仿宋_GB2312" w:cs="Times New Roman"/>
          <w:color w:val="auto"/>
          <w:sz w:val="31"/>
          <w:szCs w:val="31"/>
          <w:highlight w:val="none"/>
          <w:lang w:bidi="ar"/>
        </w:rPr>
        <w:t>（九）拒不执行有关部门、镇人民政府（街道办事处）关于本物业服务区域的整改要求或者人民法院有关生效裁判文书；</w:t>
      </w:r>
    </w:p>
    <w:p w14:paraId="284439D7">
      <w:pPr>
        <w:keepNext w:val="0"/>
        <w:keepLines w:val="0"/>
        <w:pageBreakBefore w:val="0"/>
        <w:kinsoku/>
        <w:wordWrap w:val="0"/>
        <w:overflowPunct/>
        <w:topLinePunct w:val="0"/>
        <w:autoSpaceDE/>
        <w:autoSpaceDN/>
        <w:bidi w:val="0"/>
        <w:adjustRightInd/>
        <w:spacing w:line="240" w:lineRule="auto"/>
        <w:ind w:firstLine="620" w:firstLineChars="200"/>
        <w:textAlignment w:val="auto"/>
        <w:rPr>
          <w:rFonts w:hint="default" w:ascii="Times New Roman" w:hAnsi="Times New Roman" w:eastAsia="仿宋_GB2312" w:cs="Times New Roman"/>
          <w:color w:val="auto"/>
          <w:sz w:val="31"/>
          <w:szCs w:val="31"/>
          <w:highlight w:val="none"/>
          <w:lang w:bidi="ar"/>
        </w:rPr>
      </w:pPr>
      <w:r>
        <w:rPr>
          <w:rFonts w:hint="default" w:ascii="Times New Roman" w:hAnsi="Times New Roman" w:eastAsia="仿宋_GB2312" w:cs="Times New Roman"/>
          <w:color w:val="auto"/>
          <w:sz w:val="31"/>
          <w:szCs w:val="31"/>
          <w:highlight w:val="none"/>
          <w:lang w:bidi="ar"/>
        </w:rPr>
        <w:t>（十）连续两次无故缺席或者连续五次请假缺席业主委员会会议；</w:t>
      </w:r>
    </w:p>
    <w:p w14:paraId="2B335CD8">
      <w:pPr>
        <w:keepNext w:val="0"/>
        <w:keepLines w:val="0"/>
        <w:pageBreakBefore w:val="0"/>
        <w:kinsoku/>
        <w:wordWrap w:val="0"/>
        <w:overflowPunct/>
        <w:topLinePunct w:val="0"/>
        <w:autoSpaceDE/>
        <w:autoSpaceDN/>
        <w:bidi w:val="0"/>
        <w:adjustRightInd/>
        <w:spacing w:line="240" w:lineRule="auto"/>
        <w:ind w:firstLine="620" w:firstLineChars="200"/>
        <w:textAlignment w:val="auto"/>
        <w:rPr>
          <w:rFonts w:hint="eastAsia" w:ascii="Times New Roman" w:hAnsi="Times New Roman" w:eastAsia="仿宋_GB2312" w:cs="Times New Roman"/>
          <w:color w:val="auto"/>
          <w:sz w:val="31"/>
          <w:szCs w:val="31"/>
          <w:highlight w:val="none"/>
          <w:lang w:eastAsia="zh-CN" w:bidi="ar"/>
        </w:rPr>
      </w:pPr>
      <w:r>
        <w:rPr>
          <w:rFonts w:hint="default" w:ascii="Times New Roman" w:hAnsi="Times New Roman" w:eastAsia="仿宋_GB2312" w:cs="Times New Roman"/>
          <w:color w:val="auto"/>
          <w:sz w:val="31"/>
          <w:szCs w:val="31"/>
          <w:highlight w:val="none"/>
          <w:lang w:bidi="ar"/>
        </w:rPr>
        <w:t>（十一）挪用、侵占共有收益，或在</w:t>
      </w:r>
      <w:r>
        <w:rPr>
          <w:rFonts w:hint="eastAsia" w:eastAsia="仿宋_GB2312" w:cs="Times New Roman"/>
          <w:color w:val="auto"/>
          <w:sz w:val="31"/>
          <w:szCs w:val="31"/>
          <w:highlight w:val="none"/>
          <w:lang w:eastAsia="zh-CN" w:bidi="ar"/>
        </w:rPr>
        <w:t>业主委员会</w:t>
      </w:r>
      <w:r>
        <w:rPr>
          <w:rFonts w:hint="default" w:ascii="Times New Roman" w:hAnsi="Times New Roman" w:eastAsia="仿宋_GB2312" w:cs="Times New Roman"/>
          <w:color w:val="auto"/>
          <w:sz w:val="31"/>
          <w:szCs w:val="31"/>
          <w:highlight w:val="none"/>
          <w:lang w:bidi="ar"/>
        </w:rPr>
        <w:t>任期届满拒绝、拖延移交共有收益</w:t>
      </w:r>
      <w:r>
        <w:rPr>
          <w:rFonts w:hint="eastAsia" w:ascii="Times New Roman" w:hAnsi="Times New Roman" w:eastAsia="仿宋_GB2312" w:cs="Times New Roman"/>
          <w:color w:val="auto"/>
          <w:sz w:val="31"/>
          <w:szCs w:val="31"/>
          <w:highlight w:val="none"/>
          <w:lang w:eastAsia="zh-CN" w:bidi="ar"/>
        </w:rPr>
        <w:t>；</w:t>
      </w:r>
    </w:p>
    <w:p w14:paraId="7427DAC3">
      <w:pPr>
        <w:keepNext w:val="0"/>
        <w:keepLines w:val="0"/>
        <w:pageBreakBefore w:val="0"/>
        <w:kinsoku/>
        <w:wordWrap w:val="0"/>
        <w:overflowPunct/>
        <w:topLinePunct w:val="0"/>
        <w:autoSpaceDE/>
        <w:autoSpaceDN/>
        <w:bidi w:val="0"/>
        <w:adjustRightInd/>
        <w:spacing w:line="240" w:lineRule="auto"/>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lang w:bidi="ar"/>
        </w:rPr>
        <w:t>（十</w:t>
      </w:r>
      <w:r>
        <w:rPr>
          <w:rFonts w:hint="eastAsia" w:ascii="Times New Roman" w:hAnsi="Times New Roman" w:eastAsia="仿宋_GB2312" w:cs="Times New Roman"/>
          <w:color w:val="auto"/>
          <w:sz w:val="31"/>
          <w:szCs w:val="31"/>
          <w:highlight w:val="none"/>
          <w:lang w:val="en-US" w:eastAsia="zh-CN" w:bidi="ar"/>
        </w:rPr>
        <w:t>二</w:t>
      </w:r>
      <w:r>
        <w:rPr>
          <w:rFonts w:hint="default" w:ascii="Times New Roman" w:hAnsi="Times New Roman" w:eastAsia="仿宋_GB2312" w:cs="Times New Roman"/>
          <w:color w:val="auto"/>
          <w:sz w:val="31"/>
          <w:szCs w:val="31"/>
          <w:highlight w:val="none"/>
          <w:lang w:bidi="ar"/>
        </w:rPr>
        <w:t>）损害业主共同利益或者未正当履行其职责</w:t>
      </w:r>
      <w:r>
        <w:rPr>
          <w:rFonts w:hint="eastAsia" w:ascii="Times New Roman" w:hAnsi="Times New Roman" w:eastAsia="仿宋_GB2312" w:cs="Times New Roman"/>
          <w:color w:val="auto"/>
          <w:sz w:val="31"/>
          <w:szCs w:val="31"/>
          <w:highlight w:val="none"/>
          <w:lang w:eastAsia="zh-CN" w:bidi="ar"/>
        </w:rPr>
        <w:t>、</w:t>
      </w:r>
      <w:r>
        <w:rPr>
          <w:rFonts w:hint="eastAsia" w:ascii="Times New Roman" w:hAnsi="Times New Roman" w:eastAsia="仿宋_GB2312" w:cs="Times New Roman"/>
          <w:color w:val="auto"/>
          <w:sz w:val="31"/>
          <w:szCs w:val="31"/>
          <w:highlight w:val="none"/>
          <w:lang w:val="en-US" w:eastAsia="zh-CN" w:bidi="ar"/>
        </w:rPr>
        <w:t>本议事规则约定</w:t>
      </w:r>
      <w:r>
        <w:rPr>
          <w:rFonts w:hint="default" w:ascii="Times New Roman" w:hAnsi="Times New Roman" w:eastAsia="仿宋_GB2312" w:cs="Times New Roman"/>
          <w:color w:val="auto"/>
          <w:sz w:val="31"/>
          <w:szCs w:val="31"/>
          <w:highlight w:val="none"/>
          <w:lang w:bidi="ar"/>
        </w:rPr>
        <w:t>的其他行为</w:t>
      </w:r>
      <w:r>
        <w:rPr>
          <w:rFonts w:hint="eastAsia" w:ascii="Times New Roman" w:hAnsi="Times New Roman" w:eastAsia="仿宋_GB2312" w:cs="Times New Roman"/>
          <w:color w:val="auto"/>
          <w:sz w:val="31"/>
          <w:szCs w:val="31"/>
          <w:highlight w:val="none"/>
          <w:lang w:val="en-US" w:eastAsia="zh-CN" w:bidi="ar"/>
        </w:rPr>
        <w:t>________</w:t>
      </w:r>
      <w:r>
        <w:rPr>
          <w:rFonts w:hint="eastAsia" w:eastAsia="仿宋_GB2312" w:cs="Times New Roman"/>
          <w:color w:val="auto"/>
          <w:sz w:val="31"/>
          <w:szCs w:val="31"/>
          <w:highlight w:val="none"/>
          <w:lang w:val="en-US" w:eastAsia="zh-CN" w:bidi="ar"/>
        </w:rPr>
        <w:t>/</w:t>
      </w:r>
      <w:r>
        <w:rPr>
          <w:rFonts w:hint="eastAsia" w:ascii="Times New Roman" w:hAnsi="Times New Roman" w:eastAsia="仿宋_GB2312" w:cs="Times New Roman"/>
          <w:color w:val="auto"/>
          <w:sz w:val="31"/>
          <w:szCs w:val="31"/>
          <w:highlight w:val="none"/>
          <w:lang w:val="en-US" w:eastAsia="zh-CN" w:bidi="a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default" w:ascii="Times New Roman" w:hAnsi="Times New Roman" w:eastAsia="仿宋_GB2312" w:cs="Times New Roman"/>
          <w:color w:val="auto"/>
          <w:sz w:val="31"/>
          <w:szCs w:val="31"/>
          <w:highlight w:val="none"/>
          <w:lang w:bidi="ar"/>
        </w:rPr>
        <w:t>。</w:t>
      </w:r>
    </w:p>
    <w:p w14:paraId="62E289E3">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rPr>
      </w:pPr>
      <w:r>
        <w:rPr>
          <w:rFonts w:hint="default" w:ascii="Times New Roman" w:hAnsi="Times New Roman" w:eastAsia="仿宋_GB2312" w:cs="Times New Roman"/>
          <w:color w:val="auto"/>
          <w:sz w:val="31"/>
          <w:szCs w:val="31"/>
          <w:highlight w:val="none"/>
        </w:rPr>
        <w:t>业主委员会委员</w:t>
      </w:r>
      <w:r>
        <w:rPr>
          <w:rFonts w:hint="default" w:ascii="Times New Roman" w:hAnsi="Times New Roman" w:eastAsia="仿宋_GB2312" w:cs="Times New Roman"/>
          <w:color w:val="auto"/>
          <w:sz w:val="31"/>
          <w:szCs w:val="31"/>
          <w:highlight w:val="none"/>
          <w:lang w:eastAsia="zh-CN"/>
        </w:rPr>
        <w:t>、</w:t>
      </w:r>
      <w:r>
        <w:rPr>
          <w:rFonts w:hint="default" w:ascii="Times New Roman" w:hAnsi="Times New Roman" w:eastAsia="仿宋_GB2312" w:cs="Times New Roman"/>
          <w:color w:val="auto"/>
          <w:sz w:val="31"/>
          <w:szCs w:val="31"/>
          <w:highlight w:val="none"/>
          <w:lang w:val="en-US" w:eastAsia="zh-CN"/>
        </w:rPr>
        <w:t>候补委员存在</w:t>
      </w:r>
      <w:r>
        <w:rPr>
          <w:rFonts w:hint="default" w:ascii="Times New Roman" w:hAnsi="Times New Roman" w:eastAsia="仿宋_GB2312" w:cs="Times New Roman"/>
          <w:color w:val="auto"/>
          <w:sz w:val="31"/>
          <w:szCs w:val="31"/>
          <w:highlight w:val="none"/>
        </w:rPr>
        <w:t>前款规定</w:t>
      </w:r>
      <w:r>
        <w:rPr>
          <w:rFonts w:hint="default" w:ascii="Times New Roman" w:hAnsi="Times New Roman" w:eastAsia="仿宋_GB2312" w:cs="Times New Roman"/>
          <w:color w:val="auto"/>
          <w:sz w:val="31"/>
          <w:szCs w:val="31"/>
          <w:highlight w:val="none"/>
          <w:lang w:val="en-US" w:eastAsia="zh-CN"/>
        </w:rPr>
        <w:t>情形</w:t>
      </w:r>
      <w:r>
        <w:rPr>
          <w:rFonts w:hint="default" w:ascii="Times New Roman" w:hAnsi="Times New Roman" w:eastAsia="仿宋_GB2312" w:cs="Times New Roman"/>
          <w:color w:val="auto"/>
          <w:sz w:val="31"/>
          <w:szCs w:val="31"/>
          <w:highlight w:val="none"/>
        </w:rPr>
        <w:t>的，</w:t>
      </w:r>
      <w:r>
        <w:rPr>
          <w:rFonts w:hint="default" w:ascii="Times New Roman" w:hAnsi="Times New Roman" w:eastAsia="仿宋_GB2312" w:cs="Times New Roman"/>
          <w:color w:val="auto"/>
          <w:sz w:val="31"/>
          <w:szCs w:val="31"/>
          <w:highlight w:val="none"/>
          <w:lang w:val="en-US" w:eastAsia="zh-CN"/>
        </w:rPr>
        <w:t>自行终止其职务。</w:t>
      </w:r>
      <w:r>
        <w:rPr>
          <w:rFonts w:hint="eastAsia" w:eastAsia="仿宋_GB2312" w:cs="Times New Roman"/>
          <w:color w:val="auto"/>
          <w:sz w:val="31"/>
          <w:szCs w:val="31"/>
          <w:highlight w:val="none"/>
          <w:lang w:val="en-US" w:eastAsia="zh-CN"/>
        </w:rPr>
        <w:t>业主委员会委员、候补委员在自行终止职务后仍履职的，有关履职行为无效。</w:t>
      </w:r>
    </w:p>
    <w:p w14:paraId="41AA3D77">
      <w:pPr>
        <w:keepNext w:val="0"/>
        <w:keepLines w:val="0"/>
        <w:pageBreakBefore w:val="0"/>
        <w:kinsoku/>
        <w:wordWrap w:val="0"/>
        <w:overflowPunct/>
        <w:topLinePunct w:val="0"/>
        <w:autoSpaceDE/>
        <w:autoSpaceDN/>
        <w:bidi w:val="0"/>
        <w:adjustRightInd/>
        <w:ind w:firstLine="622"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bCs/>
          <w:color w:val="auto"/>
          <w:sz w:val="31"/>
          <w:szCs w:val="31"/>
          <w:highlight w:val="none"/>
        </w:rPr>
        <w:t>第二十</w:t>
      </w:r>
      <w:r>
        <w:rPr>
          <w:rFonts w:hint="eastAsia" w:ascii="Times New Roman" w:hAnsi="Times New Roman" w:eastAsia="仿宋_GB2312" w:cs="Times New Roman"/>
          <w:b/>
          <w:bCs/>
          <w:color w:val="auto"/>
          <w:sz w:val="31"/>
          <w:szCs w:val="31"/>
          <w:highlight w:val="none"/>
          <w:lang w:val="en-US" w:eastAsia="zh-CN"/>
        </w:rPr>
        <w:t>五</w:t>
      </w:r>
      <w:r>
        <w:rPr>
          <w:rFonts w:hint="default" w:ascii="Times New Roman" w:hAnsi="Times New Roman" w:eastAsia="仿宋_GB2312" w:cs="Times New Roman"/>
          <w:b/>
          <w:bCs/>
          <w:color w:val="auto"/>
          <w:sz w:val="31"/>
          <w:szCs w:val="31"/>
          <w:highlight w:val="none"/>
        </w:rPr>
        <w:t xml:space="preserve">条 </w:t>
      </w:r>
      <w:r>
        <w:rPr>
          <w:rFonts w:hint="default" w:ascii="Times New Roman" w:hAnsi="Times New Roman" w:eastAsia="仿宋_GB2312" w:cs="Times New Roman"/>
          <w:color w:val="auto"/>
          <w:sz w:val="31"/>
          <w:szCs w:val="31"/>
          <w:highlight w:val="none"/>
        </w:rPr>
        <w:t>业主委员会委员、候补委员有以下情形之一时，其委员、候补委员职务自行终止：</w:t>
      </w:r>
    </w:p>
    <w:p w14:paraId="5E276982">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（一）因物业转让、灭失等原因不再是业主的；</w:t>
      </w:r>
    </w:p>
    <w:p w14:paraId="31FFF23D">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（二）因疾病等原因丧失履行职责能力的；</w:t>
      </w:r>
    </w:p>
    <w:p w14:paraId="23BD5F0A">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（三）本人以书面形式向业主大会或者业主委员会提出辞职的；</w:t>
      </w:r>
    </w:p>
    <w:p w14:paraId="5F995053">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（四）任职期间被依法追究刑事责任的；</w:t>
      </w:r>
    </w:p>
    <w:p w14:paraId="4CD30183">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（五）任职期间在本住宅小区因违反物业管理法律法规规定受到行政处罚的；</w:t>
      </w:r>
    </w:p>
    <w:p w14:paraId="493553A1">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（六）业主委员会自行解散的；</w:t>
      </w:r>
    </w:p>
    <w:p w14:paraId="4BCD0379">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（七）法律、法规和规章</w:t>
      </w:r>
      <w:r>
        <w:rPr>
          <w:rFonts w:hint="eastAsia" w:ascii="Times New Roman" w:hAnsi="Times New Roman" w:eastAsia="仿宋_GB2312" w:cs="Times New Roman"/>
          <w:color w:val="auto"/>
          <w:sz w:val="31"/>
          <w:szCs w:val="31"/>
          <w:highlight w:val="none"/>
          <w:lang w:val="en-US" w:eastAsia="zh-CN"/>
        </w:rPr>
        <w:t>规定</w:t>
      </w:r>
      <w:r>
        <w:rPr>
          <w:rFonts w:hint="default" w:ascii="Times New Roman" w:hAnsi="Times New Roman" w:eastAsia="仿宋_GB2312" w:cs="Times New Roman"/>
          <w:color w:val="auto"/>
          <w:sz w:val="31"/>
          <w:szCs w:val="31"/>
          <w:highlight w:val="none"/>
        </w:rPr>
        <w:t>以及管理规约、</w:t>
      </w:r>
      <w:r>
        <w:rPr>
          <w:rFonts w:hint="eastAsia" w:ascii="Times New Roman" w:hAnsi="Times New Roman" w:eastAsia="仿宋_GB2312" w:cs="Times New Roman"/>
          <w:color w:val="auto"/>
          <w:sz w:val="31"/>
          <w:szCs w:val="31"/>
          <w:highlight w:val="none"/>
          <w:lang w:val="en-US" w:eastAsia="zh-CN"/>
        </w:rPr>
        <w:t>本</w:t>
      </w:r>
      <w:r>
        <w:rPr>
          <w:rFonts w:hint="default" w:ascii="Times New Roman" w:hAnsi="Times New Roman" w:eastAsia="仿宋_GB2312" w:cs="Times New Roman"/>
          <w:color w:val="auto"/>
          <w:sz w:val="31"/>
          <w:szCs w:val="31"/>
          <w:highlight w:val="none"/>
        </w:rPr>
        <w:t>议事规则</w:t>
      </w:r>
      <w:r>
        <w:rPr>
          <w:rFonts w:hint="eastAsia" w:ascii="Times New Roman" w:hAnsi="Times New Roman" w:eastAsia="仿宋_GB2312" w:cs="Times New Roman"/>
          <w:color w:val="auto"/>
          <w:sz w:val="31"/>
          <w:szCs w:val="31"/>
          <w:highlight w:val="none"/>
          <w:lang w:val="en-US" w:eastAsia="zh-CN"/>
        </w:rPr>
        <w:t>约</w:t>
      </w:r>
      <w:r>
        <w:rPr>
          <w:rFonts w:hint="default" w:ascii="Times New Roman" w:hAnsi="Times New Roman" w:eastAsia="仿宋_GB2312" w:cs="Times New Roman"/>
          <w:color w:val="auto"/>
          <w:sz w:val="31"/>
          <w:szCs w:val="31"/>
          <w:highlight w:val="none"/>
        </w:rPr>
        <w:t>定的其他情形</w:t>
      </w:r>
      <w:r>
        <w:rPr>
          <w:rFonts w:hint="eastAsia" w:ascii="Times New Roman" w:hAnsi="Times New Roman" w:eastAsia="仿宋_GB2312" w:cs="Times New Roman"/>
          <w:color w:val="auto"/>
          <w:sz w:val="31"/>
          <w:szCs w:val="31"/>
          <w:highlight w:val="none"/>
          <w:lang w:val="en-US" w:eastAsia="zh-CN"/>
        </w:rPr>
        <w:t>___</w:t>
      </w:r>
      <w:r>
        <w:rPr>
          <w:rFonts w:hint="eastAsia" w:eastAsia="仿宋_GB2312" w:cs="Times New Roman"/>
          <w:color w:val="auto"/>
          <w:sz w:val="31"/>
          <w:szCs w:val="31"/>
          <w:highlight w:val="none"/>
          <w:lang w:val="en-US" w:eastAsia="zh-CN"/>
        </w:rPr>
        <w:t>/</w:t>
      </w:r>
      <w:r>
        <w:rPr>
          <w:rFonts w:hint="eastAsia" w:ascii="Times New Roman" w:hAnsi="Times New Roman" w:eastAsia="仿宋_GB2312" w:cs="Times New Roman"/>
          <w:color w:val="auto"/>
          <w:sz w:val="31"/>
          <w:szCs w:val="31"/>
          <w:highlight w:val="none"/>
          <w:lang w:val="en-US" w:eastAsia="zh-CN"/>
        </w:rPr>
        <w:t>_____________________________________________________________________________________________________________________________________________</w:t>
      </w:r>
      <w:r>
        <w:rPr>
          <w:rFonts w:hint="default" w:ascii="Times New Roman" w:hAnsi="Times New Roman" w:eastAsia="仿宋_GB2312" w:cs="Times New Roman"/>
          <w:color w:val="auto"/>
          <w:sz w:val="31"/>
          <w:szCs w:val="31"/>
          <w:highlight w:val="none"/>
        </w:rPr>
        <w:t>。</w:t>
      </w:r>
    </w:p>
    <w:p w14:paraId="79230896">
      <w:pPr>
        <w:keepNext w:val="0"/>
        <w:keepLines w:val="0"/>
        <w:pageBreakBefore w:val="0"/>
        <w:kinsoku/>
        <w:wordWrap w:val="0"/>
        <w:overflowPunct/>
        <w:topLinePunct w:val="0"/>
        <w:autoSpaceDE/>
        <w:autoSpaceDN/>
        <w:bidi w:val="0"/>
        <w:adjustRightInd/>
        <w:ind w:firstLine="622"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color w:val="auto"/>
          <w:sz w:val="31"/>
          <w:szCs w:val="31"/>
          <w:highlight w:val="none"/>
        </w:rPr>
        <w:t>第二十</w:t>
      </w:r>
      <w:r>
        <w:rPr>
          <w:rFonts w:hint="eastAsia" w:ascii="Times New Roman" w:hAnsi="Times New Roman" w:eastAsia="仿宋_GB2312" w:cs="Times New Roman"/>
          <w:b/>
          <w:color w:val="auto"/>
          <w:sz w:val="31"/>
          <w:szCs w:val="31"/>
          <w:highlight w:val="none"/>
          <w:lang w:val="en-US" w:eastAsia="zh-CN"/>
        </w:rPr>
        <w:t>六</w:t>
      </w:r>
      <w:r>
        <w:rPr>
          <w:rFonts w:hint="default" w:ascii="Times New Roman" w:hAnsi="Times New Roman" w:eastAsia="仿宋_GB2312" w:cs="Times New Roman"/>
          <w:b/>
          <w:color w:val="auto"/>
          <w:sz w:val="31"/>
          <w:szCs w:val="31"/>
          <w:highlight w:val="none"/>
        </w:rPr>
        <w:t xml:space="preserve">条 </w:t>
      </w:r>
      <w:r>
        <w:rPr>
          <w:rFonts w:hint="default" w:ascii="Times New Roman" w:hAnsi="Times New Roman" w:eastAsia="仿宋_GB2312" w:cs="Times New Roman"/>
          <w:b w:val="0"/>
          <w:bCs/>
          <w:color w:val="auto"/>
          <w:sz w:val="31"/>
          <w:szCs w:val="31"/>
          <w:highlight w:val="none"/>
        </w:rPr>
        <w:t>业主委员会应当及时将业主委员会委员职务终止和候补委员递补的情况在物业管理区域显著位置公告，并办理变更登记备案手续。</w:t>
      </w:r>
      <w:r>
        <w:rPr>
          <w:rFonts w:hint="default" w:ascii="Times New Roman" w:hAnsi="Times New Roman" w:eastAsia="仿宋_GB2312" w:cs="Times New Roman"/>
          <w:color w:val="auto"/>
          <w:sz w:val="31"/>
          <w:szCs w:val="31"/>
          <w:highlight w:val="none"/>
        </w:rPr>
        <w:t>职务终止的业主委员会委员应当自</w:t>
      </w:r>
      <w:r>
        <w:rPr>
          <w:rFonts w:hint="eastAsia" w:ascii="Times New Roman" w:hAnsi="Times New Roman" w:eastAsia="仿宋_GB2312" w:cs="Times New Roman"/>
          <w:color w:val="auto"/>
          <w:sz w:val="31"/>
          <w:szCs w:val="31"/>
          <w:highlight w:val="none"/>
          <w:lang w:val="en-US" w:eastAsia="zh-CN"/>
        </w:rPr>
        <w:t>公告</w:t>
      </w:r>
      <w:r>
        <w:rPr>
          <w:rFonts w:hint="default" w:ascii="Times New Roman" w:hAnsi="Times New Roman" w:eastAsia="仿宋_GB2312" w:cs="Times New Roman"/>
          <w:color w:val="auto"/>
          <w:sz w:val="31"/>
          <w:szCs w:val="31"/>
          <w:highlight w:val="none"/>
        </w:rPr>
        <w:t>之日起三日内将其保管的属于业主大会、业主委员会所有的</w:t>
      </w:r>
      <w:r>
        <w:rPr>
          <w:rFonts w:hint="eastAsia" w:eastAsia="仿宋_GB2312" w:cs="Times New Roman"/>
          <w:color w:val="auto"/>
          <w:sz w:val="31"/>
          <w:szCs w:val="31"/>
          <w:highlight w:val="none"/>
          <w:lang w:val="en-US" w:eastAsia="zh-CN"/>
        </w:rPr>
        <w:t>财物、</w:t>
      </w:r>
      <w:r>
        <w:rPr>
          <w:rFonts w:hint="default" w:ascii="Times New Roman" w:hAnsi="Times New Roman" w:eastAsia="仿宋_GB2312" w:cs="Times New Roman"/>
          <w:color w:val="auto"/>
          <w:sz w:val="31"/>
          <w:szCs w:val="31"/>
          <w:highlight w:val="none"/>
        </w:rPr>
        <w:t>资料、印章等物品交回业主委员会。</w:t>
      </w:r>
    </w:p>
    <w:p w14:paraId="09A645C5">
      <w:pPr>
        <w:keepNext w:val="0"/>
        <w:keepLines w:val="0"/>
        <w:pageBreakBefore w:val="0"/>
        <w:kinsoku/>
        <w:wordWrap w:val="0"/>
        <w:overflowPunct/>
        <w:topLinePunct w:val="0"/>
        <w:autoSpaceDE/>
        <w:autoSpaceDN/>
        <w:bidi w:val="0"/>
        <w:adjustRightInd/>
        <w:ind w:firstLine="607" w:firstLineChars="196"/>
        <w:jc w:val="both"/>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mc:AlternateContent>
          <mc:Choice Requires="wps">
            <w:drawing>
              <wp:anchor distT="0" distB="0" distL="114300" distR="114300" simplePos="0" relativeHeight="251664384" behindDoc="0" locked="0" layoutInCell="1" allowOverlap="1">
                <wp:simplePos x="0" y="0"/>
                <wp:positionH relativeFrom="column">
                  <wp:posOffset>-2171700</wp:posOffset>
                </wp:positionH>
                <wp:positionV relativeFrom="paragraph">
                  <wp:posOffset>139700</wp:posOffset>
                </wp:positionV>
                <wp:extent cx="342900" cy="495300"/>
                <wp:effectExtent l="0" t="0" r="0" b="0"/>
                <wp:wrapNone/>
                <wp:docPr id="13" name="文本框 44"/>
                <wp:cNvGraphicFramePr/>
                <a:graphic xmlns:a="http://schemas.openxmlformats.org/drawingml/2006/main">
                  <a:graphicData uri="http://schemas.microsoft.com/office/word/2010/wordprocessingShape">
                    <wps:wsp>
                      <wps:cNvSpPr txBox="1"/>
                      <wps:spPr>
                        <a:xfrm>
                          <a:off x="0" y="0"/>
                          <a:ext cx="342900" cy="495300"/>
                        </a:xfrm>
                        <a:prstGeom prst="rect">
                          <a:avLst/>
                        </a:prstGeom>
                        <a:noFill/>
                        <a:ln>
                          <a:noFill/>
                        </a:ln>
                      </wps:spPr>
                      <wps:txbx>
                        <w:txbxContent>
                          <w:p w14:paraId="75E2BE52">
                            <w:pPr>
                              <w:pStyle w:val="4"/>
                              <w:rPr>
                                <w:rStyle w:val="10"/>
                                <w:rFonts w:ascii="仿宋_GB2312" w:eastAsia="仿宋_GB2312"/>
                                <w:sz w:val="28"/>
                                <w:szCs w:val="28"/>
                              </w:rPr>
                            </w:pPr>
                            <w:r>
                              <w:rPr>
                                <w:rStyle w:val="10"/>
                                <w:rFonts w:hint="eastAsia" w:ascii="仿宋_GB2312" w:eastAsia="仿宋_GB2312"/>
                                <w:kern w:val="0"/>
                                <w:sz w:val="28"/>
                                <w:szCs w:val="28"/>
                              </w:rPr>
                              <w:t>- 26 -</w:t>
                            </w:r>
                          </w:p>
                          <w:p w14:paraId="722C3F8D">
                            <w:pPr>
                              <w:rPr>
                                <w:rFonts w:hint="eastAsia" w:ascii="宋体" w:hAnsi="宋体"/>
                                <w:b/>
                              </w:rPr>
                            </w:pPr>
                          </w:p>
                        </w:txbxContent>
                      </wps:txbx>
                      <wps:bodyPr upright="1"/>
                    </wps:wsp>
                  </a:graphicData>
                </a:graphic>
              </wp:anchor>
            </w:drawing>
          </mc:Choice>
          <mc:Fallback>
            <w:pict>
              <v:shape id="文本框 44" o:spid="_x0000_s1026" o:spt="202" type="#_x0000_t202" style="position:absolute;left:0pt;margin-left:-171pt;margin-top:11pt;height:39pt;width:27pt;z-index:251664384;mso-width-relative:page;mso-height-relative:page;" filled="f" stroked="f" coordsize="21600,21600" o:gfxdata="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eJ0v2AAA&#10;AAwBAAAPAAAAAAAAAAEAIAAAACIAAABkcnMvZG93bnJldi54bWxQSwECFAAUAAAACACHTuJA93r7&#10;RawBAABPAwAADgAAAAAAAAABACAAAAAnAQAAZHJzL2Uyb0RvYy54bWxQSwUGAAAAAAYABgBZAQAA&#10;RQUAAAAA&#10;">
                <v:fill on="f" focussize="0,0"/>
                <v:stroke on="f"/>
                <v:imagedata o:title=""/>
                <o:lock v:ext="edit" aspectratio="f"/>
                <v:textbox>
                  <w:txbxContent>
                    <w:p w14:paraId="75E2BE52">
                      <w:pPr>
                        <w:pStyle w:val="4"/>
                        <w:rPr>
                          <w:rStyle w:val="10"/>
                          <w:rFonts w:ascii="仿宋_GB2312" w:eastAsia="仿宋_GB2312"/>
                          <w:sz w:val="28"/>
                          <w:szCs w:val="28"/>
                        </w:rPr>
                      </w:pPr>
                      <w:r>
                        <w:rPr>
                          <w:rStyle w:val="10"/>
                          <w:rFonts w:hint="eastAsia" w:ascii="仿宋_GB2312" w:eastAsia="仿宋_GB2312"/>
                          <w:kern w:val="0"/>
                          <w:sz w:val="28"/>
                          <w:szCs w:val="28"/>
                        </w:rPr>
                        <w:t>- 26 -</w:t>
                      </w:r>
                    </w:p>
                    <w:p w14:paraId="722C3F8D">
                      <w:pPr>
                        <w:rPr>
                          <w:rFonts w:hint="eastAsia" w:ascii="宋体" w:hAnsi="宋体"/>
                          <w:b/>
                        </w:rPr>
                      </w:pPr>
                    </w:p>
                  </w:txbxContent>
                </v:textbox>
              </v:shape>
            </w:pict>
          </mc:Fallback>
        </mc:AlternateContent>
      </w:r>
      <w:r>
        <w:rPr>
          <w:rFonts w:hint="default" w:ascii="Times New Roman" w:hAnsi="Times New Roman" w:eastAsia="仿宋_GB2312" w:cs="Times New Roman"/>
          <w:b/>
          <w:bCs/>
          <w:color w:val="auto"/>
          <w:sz w:val="31"/>
          <w:szCs w:val="31"/>
          <w:highlight w:val="none"/>
        </w:rPr>
        <w:t>第二十</w:t>
      </w:r>
      <w:r>
        <w:rPr>
          <w:rFonts w:hint="eastAsia" w:ascii="Times New Roman" w:hAnsi="Times New Roman" w:eastAsia="仿宋_GB2312" w:cs="Times New Roman"/>
          <w:b/>
          <w:bCs/>
          <w:color w:val="auto"/>
          <w:sz w:val="31"/>
          <w:szCs w:val="31"/>
          <w:highlight w:val="none"/>
          <w:lang w:val="en-US" w:eastAsia="zh-CN"/>
        </w:rPr>
        <w:t>七</w:t>
      </w:r>
      <w:r>
        <w:rPr>
          <w:rFonts w:hint="default" w:ascii="Times New Roman" w:hAnsi="Times New Roman" w:eastAsia="仿宋_GB2312" w:cs="Times New Roman"/>
          <w:b/>
          <w:bCs/>
          <w:color w:val="auto"/>
          <w:sz w:val="31"/>
          <w:szCs w:val="31"/>
          <w:highlight w:val="none"/>
        </w:rPr>
        <w:t xml:space="preserve">条 </w:t>
      </w:r>
      <w:r>
        <w:rPr>
          <w:rFonts w:hint="default" w:ascii="Times New Roman" w:hAnsi="Times New Roman" w:eastAsia="仿宋_GB2312" w:cs="Times New Roman"/>
          <w:bCs/>
          <w:color w:val="auto"/>
          <w:sz w:val="31"/>
          <w:szCs w:val="31"/>
          <w:highlight w:val="none"/>
        </w:rPr>
        <w:t>业主大会印章和业主委员会印章由</w:t>
      </w:r>
      <w:r>
        <w:rPr>
          <w:rFonts w:hint="eastAsia" w:eastAsia="仿宋_GB2312" w:cs="Times New Roman"/>
          <w:bCs/>
          <w:color w:val="auto"/>
          <w:sz w:val="31"/>
          <w:szCs w:val="31"/>
          <w:highlight w:val="none"/>
          <w:lang w:val="en-US" w:eastAsia="zh-CN"/>
        </w:rPr>
        <w:t>主任</w:t>
      </w:r>
      <w:r>
        <w:rPr>
          <w:rFonts w:hint="default" w:ascii="Times New Roman" w:hAnsi="Times New Roman" w:eastAsia="仿宋_GB2312" w:cs="Times New Roman"/>
          <w:bCs/>
          <w:color w:val="auto"/>
          <w:sz w:val="31"/>
          <w:szCs w:val="31"/>
          <w:highlight w:val="none"/>
        </w:rPr>
        <w:t>负责管理。</w:t>
      </w:r>
      <w:r>
        <w:rPr>
          <w:rFonts w:hint="default" w:ascii="Times New Roman" w:hAnsi="Times New Roman" w:eastAsia="仿宋_GB2312" w:cs="Times New Roman"/>
          <w:color w:val="auto"/>
          <w:sz w:val="31"/>
          <w:szCs w:val="31"/>
          <w:highlight w:val="none"/>
        </w:rPr>
        <w:t>主任辞职的，由指定副主任负责管理。业主委员会依照有关法律法规的规定刻制和管理印章。根据本议事规则规定使用业主大会印章，具体如下：</w:t>
      </w:r>
    </w:p>
    <w:p w14:paraId="41B71314">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（一）</w:t>
      </w:r>
      <w:r>
        <w:rPr>
          <w:rFonts w:hint="eastAsia" w:ascii="Times New Roman" w:hAnsi="Times New Roman" w:eastAsia="仿宋_GB2312" w:cs="Times New Roman"/>
          <w:color w:val="auto"/>
          <w:sz w:val="31"/>
          <w:szCs w:val="31"/>
          <w:highlight w:val="none"/>
          <w:lang w:val="en-US" w:eastAsia="zh-CN"/>
        </w:rPr>
        <w:t>业主大会</w:t>
      </w:r>
      <w:r>
        <w:rPr>
          <w:rFonts w:hint="default" w:ascii="Times New Roman" w:hAnsi="Times New Roman" w:eastAsia="仿宋_GB2312" w:cs="Times New Roman"/>
          <w:color w:val="auto"/>
          <w:sz w:val="31"/>
          <w:szCs w:val="31"/>
          <w:highlight w:val="none"/>
        </w:rPr>
        <w:t>会议通知；</w:t>
      </w:r>
    </w:p>
    <w:p w14:paraId="13F3AE33">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（二）</w:t>
      </w:r>
      <w:r>
        <w:rPr>
          <w:rFonts w:hint="default" w:ascii="Times New Roman" w:hAnsi="Times New Roman" w:eastAsia="仿宋_GB2312" w:cs="Times New Roman"/>
          <w:color w:val="auto"/>
          <w:kern w:val="0"/>
          <w:sz w:val="31"/>
          <w:szCs w:val="31"/>
          <w:highlight w:val="none"/>
        </w:rPr>
        <w:t>物业增值资金及维修资金收取证明</w:t>
      </w:r>
      <w:r>
        <w:rPr>
          <w:rFonts w:hint="default" w:ascii="Times New Roman" w:hAnsi="Times New Roman" w:eastAsia="仿宋_GB2312" w:cs="Times New Roman"/>
          <w:color w:val="auto"/>
          <w:kern w:val="0"/>
          <w:sz w:val="31"/>
          <w:szCs w:val="31"/>
          <w:highlight w:val="none"/>
          <w:lang w:eastAsia="zh-CN"/>
        </w:rPr>
        <w:t>；</w:t>
      </w:r>
    </w:p>
    <w:p w14:paraId="6B3FBE8D">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sz w:val="31"/>
          <w:szCs w:val="31"/>
          <w:highlight w:val="none"/>
        </w:rPr>
        <w:t>（三）</w:t>
      </w:r>
      <w:r>
        <w:rPr>
          <w:rFonts w:hint="default" w:ascii="Times New Roman" w:hAnsi="Times New Roman" w:eastAsia="仿宋_GB2312" w:cs="Times New Roman"/>
          <w:color w:val="auto"/>
          <w:sz w:val="31"/>
          <w:szCs w:val="31"/>
          <w:highlight w:val="none"/>
          <w:lang w:val="en-US" w:eastAsia="zh-CN"/>
        </w:rPr>
        <w:t>业主共同</w:t>
      </w:r>
      <w:r>
        <w:rPr>
          <w:rFonts w:hint="default" w:ascii="Times New Roman" w:hAnsi="Times New Roman" w:eastAsia="仿宋_GB2312" w:cs="Times New Roman"/>
          <w:color w:val="auto"/>
          <w:kern w:val="0"/>
          <w:sz w:val="31"/>
          <w:szCs w:val="31"/>
          <w:highlight w:val="none"/>
        </w:rPr>
        <w:t>决定本</w:t>
      </w:r>
      <w:r>
        <w:rPr>
          <w:rFonts w:hint="eastAsia" w:ascii="Times New Roman" w:hAnsi="Times New Roman" w:eastAsia="仿宋_GB2312" w:cs="Times New Roman"/>
          <w:color w:val="auto"/>
          <w:kern w:val="0"/>
          <w:sz w:val="31"/>
          <w:szCs w:val="31"/>
          <w:highlight w:val="none"/>
          <w:lang w:val="en-US" w:eastAsia="zh-CN"/>
        </w:rPr>
        <w:t>议事</w:t>
      </w:r>
      <w:r>
        <w:rPr>
          <w:rFonts w:hint="default" w:ascii="Times New Roman" w:hAnsi="Times New Roman" w:eastAsia="仿宋_GB2312" w:cs="Times New Roman"/>
          <w:color w:val="auto"/>
          <w:kern w:val="0"/>
          <w:sz w:val="31"/>
          <w:szCs w:val="31"/>
          <w:highlight w:val="none"/>
        </w:rPr>
        <w:t>规则第六条其他事项，</w:t>
      </w:r>
      <w:r>
        <w:rPr>
          <w:rFonts w:hint="default" w:ascii="Times New Roman" w:hAnsi="Times New Roman" w:eastAsia="仿宋_GB2312" w:cs="Times New Roman"/>
          <w:color w:val="auto"/>
          <w:kern w:val="0"/>
          <w:sz w:val="31"/>
          <w:szCs w:val="31"/>
          <w:highlight w:val="none"/>
          <w:lang w:val="en-US" w:eastAsia="zh-CN"/>
        </w:rPr>
        <w:t>应当经法定人数通过后</w:t>
      </w:r>
      <w:r>
        <w:rPr>
          <w:rFonts w:hint="default" w:ascii="Times New Roman" w:hAnsi="Times New Roman" w:eastAsia="仿宋_GB2312" w:cs="Times New Roman"/>
          <w:color w:val="auto"/>
          <w:kern w:val="0"/>
          <w:sz w:val="31"/>
          <w:szCs w:val="31"/>
          <w:highlight w:val="none"/>
        </w:rPr>
        <w:t>方可使用业主大会印章；</w:t>
      </w:r>
    </w:p>
    <w:p w14:paraId="0FC56ADE">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lang w:val="en-US" w:eastAsia="zh-CN"/>
        </w:rPr>
        <w:t>（四）合同签订；</w:t>
      </w:r>
    </w:p>
    <w:p w14:paraId="592995ED">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根据本议事规则规定使用业主委员会印章，具体如下：</w:t>
      </w:r>
    </w:p>
    <w:p w14:paraId="1C38138C">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（一）经业主委员会会议讨论决定的；</w:t>
      </w:r>
    </w:p>
    <w:p w14:paraId="33958D7D">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（二）</w:t>
      </w:r>
      <w:r>
        <w:rPr>
          <w:rFonts w:hint="eastAsia" w:ascii="Times New Roman" w:hAnsi="Times New Roman" w:eastAsia="仿宋_GB2312" w:cs="Times New Roman"/>
          <w:color w:val="auto"/>
          <w:kern w:val="0"/>
          <w:sz w:val="31"/>
          <w:szCs w:val="31"/>
          <w:highlight w:val="none"/>
          <w:lang w:val="en-US" w:eastAsia="zh-CN"/>
        </w:rPr>
        <w:t>业主委员会</w:t>
      </w:r>
      <w:r>
        <w:rPr>
          <w:rFonts w:hint="default" w:ascii="Times New Roman" w:hAnsi="Times New Roman" w:eastAsia="仿宋_GB2312" w:cs="Times New Roman"/>
          <w:color w:val="auto"/>
          <w:kern w:val="0"/>
          <w:sz w:val="31"/>
          <w:szCs w:val="31"/>
          <w:highlight w:val="none"/>
        </w:rPr>
        <w:t>会议通知；</w:t>
      </w:r>
    </w:p>
    <w:p w14:paraId="4968DB48">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（三）业主委员会授权范围内的物业增值资金及维修资金收取证明；</w:t>
      </w:r>
    </w:p>
    <w:p w14:paraId="4B1AACB7">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lang w:val="en-US" w:eastAsia="zh-CN"/>
        </w:rPr>
      </w:pPr>
      <w:r>
        <w:rPr>
          <w:rFonts w:hint="default" w:ascii="Times New Roman" w:hAnsi="Times New Roman" w:eastAsia="仿宋_GB2312" w:cs="Times New Roman"/>
          <w:color w:val="auto"/>
          <w:kern w:val="0"/>
          <w:sz w:val="31"/>
          <w:szCs w:val="31"/>
          <w:highlight w:val="none"/>
          <w:lang w:eastAsia="zh-CN"/>
        </w:rPr>
        <w:t>（</w:t>
      </w:r>
      <w:r>
        <w:rPr>
          <w:rFonts w:hint="default" w:ascii="Times New Roman" w:hAnsi="Times New Roman" w:eastAsia="仿宋_GB2312" w:cs="Times New Roman"/>
          <w:color w:val="auto"/>
          <w:kern w:val="0"/>
          <w:sz w:val="31"/>
          <w:szCs w:val="31"/>
          <w:highlight w:val="none"/>
          <w:lang w:val="en-US" w:eastAsia="zh-CN"/>
        </w:rPr>
        <w:t>四）经业主大会会议决定后由业主委员会签订的合同；</w:t>
      </w:r>
    </w:p>
    <w:p w14:paraId="58C5D9F3">
      <w:pPr>
        <w:keepNext w:val="0"/>
        <w:keepLines w:val="0"/>
        <w:pageBreakBefore w:val="0"/>
        <w:kinsoku/>
        <w:wordWrap w:val="0"/>
        <w:overflowPunct/>
        <w:topLinePunct w:val="0"/>
        <w:autoSpaceDE/>
        <w:autoSpaceDN/>
        <w:bidi w:val="0"/>
        <w:adjustRightInd/>
        <w:ind w:firstLine="607" w:firstLineChars="196"/>
        <w:jc w:val="both"/>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（五）</w:t>
      </w:r>
      <w:r>
        <w:rPr>
          <w:rFonts w:hint="default" w:ascii="Times New Roman" w:hAnsi="Times New Roman" w:eastAsia="仿宋_GB2312" w:cs="Times New Roman"/>
          <w:color w:val="auto"/>
          <w:kern w:val="0"/>
          <w:sz w:val="31"/>
          <w:szCs w:val="31"/>
          <w:highlight w:val="none"/>
          <w:u w:val="single"/>
        </w:rPr>
        <w:t xml:space="preserve">      </w:t>
      </w:r>
      <w:r>
        <w:rPr>
          <w:rFonts w:hint="eastAsia" w:eastAsia="仿宋_GB2312" w:cs="Times New Roman"/>
          <w:color w:val="auto"/>
          <w:kern w:val="0"/>
          <w:sz w:val="31"/>
          <w:szCs w:val="31"/>
          <w:highlight w:val="none"/>
          <w:u w:val="single"/>
          <w:lang w:val="en-US" w:eastAsia="zh-CN"/>
        </w:rPr>
        <w:t>/</w:t>
      </w:r>
      <w:r>
        <w:rPr>
          <w:rFonts w:hint="default" w:ascii="Times New Roman" w:hAnsi="Times New Roman" w:eastAsia="仿宋_GB2312" w:cs="Times New Roman"/>
          <w:color w:val="auto"/>
          <w:kern w:val="0"/>
          <w:sz w:val="31"/>
          <w:szCs w:val="31"/>
          <w:highlight w:val="none"/>
          <w:u w:val="single"/>
        </w:rPr>
        <w:t xml:space="preserve">                                   </w:t>
      </w:r>
      <w:r>
        <w:rPr>
          <w:rFonts w:hint="default" w:ascii="Times New Roman" w:hAnsi="Times New Roman" w:eastAsia="仿宋_GB2312" w:cs="Times New Roman"/>
          <w:color w:val="auto"/>
          <w:kern w:val="0"/>
          <w:sz w:val="31"/>
          <w:szCs w:val="31"/>
          <w:highlight w:val="none"/>
        </w:rPr>
        <w:t>。</w:t>
      </w:r>
    </w:p>
    <w:p w14:paraId="13C9C14E">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rPr>
      </w:pPr>
      <w:r>
        <w:rPr>
          <w:rFonts w:hint="eastAsia" w:ascii="Times New Roman" w:hAnsi="Times New Roman" w:eastAsia="仿宋_GB2312" w:cs="Times New Roman"/>
          <w:color w:val="auto"/>
          <w:kern w:val="0"/>
          <w:sz w:val="31"/>
          <w:szCs w:val="31"/>
          <w:highlight w:val="none"/>
          <w:lang w:val="en-US" w:eastAsia="zh-CN"/>
        </w:rPr>
        <w:t>业主委员会</w:t>
      </w:r>
      <w:r>
        <w:rPr>
          <w:rFonts w:hint="default" w:ascii="Times New Roman" w:hAnsi="Times New Roman" w:eastAsia="仿宋_GB2312" w:cs="Times New Roman"/>
          <w:color w:val="auto"/>
          <w:kern w:val="0"/>
          <w:sz w:val="31"/>
          <w:szCs w:val="31"/>
          <w:highlight w:val="none"/>
        </w:rPr>
        <w:t>印章必须</w:t>
      </w:r>
      <w:r>
        <w:rPr>
          <w:rFonts w:hint="eastAsia" w:eastAsia="仿宋_GB2312" w:cs="Times New Roman"/>
          <w:color w:val="auto"/>
          <w:kern w:val="0"/>
          <w:sz w:val="31"/>
          <w:szCs w:val="31"/>
          <w:highlight w:val="none"/>
          <w:lang w:val="en-US" w:eastAsia="zh-CN"/>
        </w:rPr>
        <w:t>经全体</w:t>
      </w:r>
      <w:r>
        <w:rPr>
          <w:rFonts w:hint="default" w:ascii="Times New Roman" w:hAnsi="Times New Roman" w:eastAsia="仿宋_GB2312" w:cs="Times New Roman"/>
          <w:color w:val="auto"/>
          <w:kern w:val="0"/>
          <w:sz w:val="31"/>
          <w:szCs w:val="31"/>
          <w:highlight w:val="none"/>
        </w:rPr>
        <w:t>过半数</w:t>
      </w:r>
      <w:r>
        <w:rPr>
          <w:rFonts w:hint="eastAsia" w:eastAsia="仿宋_GB2312" w:cs="Times New Roman"/>
          <w:color w:val="auto"/>
          <w:kern w:val="0"/>
          <w:sz w:val="31"/>
          <w:szCs w:val="31"/>
          <w:highlight w:val="none"/>
          <w:lang w:eastAsia="zh-CN"/>
        </w:rPr>
        <w:t>备案</w:t>
      </w:r>
      <w:r>
        <w:rPr>
          <w:rFonts w:hint="default" w:ascii="Times New Roman" w:hAnsi="Times New Roman" w:eastAsia="仿宋_GB2312" w:cs="Times New Roman"/>
          <w:color w:val="auto"/>
          <w:kern w:val="0"/>
          <w:sz w:val="31"/>
          <w:szCs w:val="31"/>
          <w:highlight w:val="none"/>
        </w:rPr>
        <w:t>委员签名同意方可使用</w:t>
      </w:r>
      <w:r>
        <w:rPr>
          <w:rFonts w:hint="default" w:ascii="Times New Roman" w:hAnsi="Times New Roman" w:eastAsia="仿宋_GB2312" w:cs="Times New Roman"/>
          <w:color w:val="auto"/>
          <w:kern w:val="0"/>
          <w:sz w:val="31"/>
          <w:szCs w:val="31"/>
          <w:highlight w:val="none"/>
          <w:lang w:eastAsia="zh-CN"/>
        </w:rPr>
        <w:t>。</w:t>
      </w:r>
      <w:r>
        <w:rPr>
          <w:rFonts w:hint="default" w:ascii="Times New Roman" w:hAnsi="Times New Roman" w:eastAsia="仿宋_GB2312" w:cs="Times New Roman"/>
          <w:color w:val="auto"/>
          <w:kern w:val="0"/>
          <w:sz w:val="31"/>
          <w:szCs w:val="31"/>
          <w:highlight w:val="none"/>
        </w:rPr>
        <w:t>违反印章使用规定，造成经济损失或者不良影响的，由责任人承担相应的法律责任。</w:t>
      </w:r>
    </w:p>
    <w:p w14:paraId="1039FEAE">
      <w:pPr>
        <w:keepNext w:val="0"/>
        <w:keepLines w:val="0"/>
        <w:pageBreakBefore w:val="0"/>
        <w:kinsoku/>
        <w:wordWrap w:val="0"/>
        <w:overflowPunct/>
        <w:topLinePunct w:val="0"/>
        <w:autoSpaceDE/>
        <w:autoSpaceDN/>
        <w:bidi w:val="0"/>
        <w:adjustRightInd/>
        <w:ind w:firstLine="610" w:firstLineChars="196"/>
        <w:jc w:val="left"/>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b/>
          <w:bCs/>
          <w:color w:val="auto"/>
          <w:kern w:val="0"/>
          <w:sz w:val="31"/>
          <w:szCs w:val="31"/>
          <w:highlight w:val="none"/>
        </w:rPr>
        <w:t>第二十</w:t>
      </w:r>
      <w:r>
        <w:rPr>
          <w:rFonts w:hint="eastAsia" w:ascii="Times New Roman" w:hAnsi="Times New Roman" w:eastAsia="仿宋_GB2312" w:cs="Times New Roman"/>
          <w:b/>
          <w:bCs/>
          <w:color w:val="auto"/>
          <w:kern w:val="0"/>
          <w:sz w:val="31"/>
          <w:szCs w:val="31"/>
          <w:highlight w:val="none"/>
          <w:lang w:val="en-US" w:eastAsia="zh-CN"/>
        </w:rPr>
        <w:t>八</w:t>
      </w:r>
      <w:r>
        <w:rPr>
          <w:rFonts w:hint="default" w:ascii="Times New Roman" w:hAnsi="Times New Roman" w:eastAsia="仿宋_GB2312" w:cs="Times New Roman"/>
          <w:b/>
          <w:bCs/>
          <w:color w:val="auto"/>
          <w:kern w:val="0"/>
          <w:sz w:val="31"/>
          <w:szCs w:val="31"/>
          <w:highlight w:val="none"/>
        </w:rPr>
        <w:t>条</w:t>
      </w:r>
      <w:r>
        <w:rPr>
          <w:rFonts w:hint="default" w:ascii="Times New Roman" w:hAnsi="Times New Roman" w:eastAsia="仿宋_GB2312" w:cs="Times New Roman"/>
          <w:b w:val="0"/>
          <w:bCs w:val="0"/>
          <w:color w:val="auto"/>
          <w:kern w:val="0"/>
          <w:sz w:val="31"/>
          <w:szCs w:val="31"/>
          <w:highlight w:val="none"/>
        </w:rPr>
        <w:t xml:space="preserve"> </w:t>
      </w:r>
      <w:r>
        <w:rPr>
          <w:rFonts w:hint="default" w:ascii="Times New Roman" w:hAnsi="Times New Roman" w:eastAsia="仿宋_GB2312" w:cs="Times New Roman"/>
          <w:color w:val="auto"/>
          <w:kern w:val="0"/>
          <w:sz w:val="31"/>
          <w:szCs w:val="31"/>
          <w:highlight w:val="none"/>
        </w:rPr>
        <w:t>业主委员会应当建立工作档案，由</w:t>
      </w:r>
      <w:r>
        <w:rPr>
          <w:rFonts w:hint="eastAsia" w:eastAsia="仿宋_GB2312" w:cs="Times New Roman"/>
          <w:color w:val="auto"/>
          <w:kern w:val="0"/>
          <w:sz w:val="31"/>
          <w:szCs w:val="31"/>
          <w:highlight w:val="none"/>
          <w:u w:val="single"/>
          <w:lang w:val="en-US" w:eastAsia="zh-CN"/>
        </w:rPr>
        <w:t xml:space="preserve"> 副主任 </w:t>
      </w:r>
      <w:r>
        <w:rPr>
          <w:rFonts w:hint="default" w:ascii="Times New Roman" w:hAnsi="Times New Roman" w:eastAsia="仿宋_GB2312" w:cs="Times New Roman"/>
          <w:color w:val="auto"/>
          <w:kern w:val="0"/>
          <w:sz w:val="31"/>
          <w:szCs w:val="31"/>
          <w:highlight w:val="none"/>
        </w:rPr>
        <w:t>负责存档工作，工作档案应当包括以下内容：</w:t>
      </w:r>
    </w:p>
    <w:p w14:paraId="33FDD71F">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（一）业主大会会议表决全过程资料、业主委员会会议的全过程资料；</w:t>
      </w:r>
    </w:p>
    <w:p w14:paraId="7E671DA9">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mc:AlternateContent>
          <mc:Choice Requires="wps">
            <w:drawing>
              <wp:anchor distT="0" distB="0" distL="114300" distR="114300" simplePos="0" relativeHeight="251665408" behindDoc="0" locked="0" layoutInCell="1" allowOverlap="1">
                <wp:simplePos x="0" y="0"/>
                <wp:positionH relativeFrom="column">
                  <wp:posOffset>9525</wp:posOffset>
                </wp:positionH>
                <wp:positionV relativeFrom="paragraph">
                  <wp:posOffset>298450</wp:posOffset>
                </wp:positionV>
                <wp:extent cx="800100" cy="396240"/>
                <wp:effectExtent l="0" t="0" r="0" b="0"/>
                <wp:wrapNone/>
                <wp:docPr id="14" name="文本框 45"/>
                <wp:cNvGraphicFramePr/>
                <a:graphic xmlns:a="http://schemas.openxmlformats.org/drawingml/2006/main">
                  <a:graphicData uri="http://schemas.microsoft.com/office/word/2010/wordprocessingShape">
                    <wps:wsp>
                      <wps:cNvSpPr txBox="1"/>
                      <wps:spPr>
                        <a:xfrm>
                          <a:off x="0" y="0"/>
                          <a:ext cx="800100" cy="396240"/>
                        </a:xfrm>
                        <a:prstGeom prst="rect">
                          <a:avLst/>
                        </a:prstGeom>
                        <a:noFill/>
                        <a:ln>
                          <a:noFill/>
                        </a:ln>
                      </wps:spPr>
                      <wps:txbx>
                        <w:txbxContent>
                          <w:p w14:paraId="33CD475F">
                            <w:pPr>
                              <w:rPr>
                                <w:rFonts w:ascii="宋体" w:hAnsi="宋体"/>
                                <w:b/>
                                <w:sz w:val="28"/>
                                <w:szCs w:val="28"/>
                              </w:rPr>
                            </w:pPr>
                          </w:p>
                        </w:txbxContent>
                      </wps:txbx>
                      <wps:bodyPr upright="1"/>
                    </wps:wsp>
                  </a:graphicData>
                </a:graphic>
              </wp:anchor>
            </w:drawing>
          </mc:Choice>
          <mc:Fallback>
            <w:pict>
              <v:shape id="文本框 45" o:spid="_x0000_s1026" o:spt="202" type="#_x0000_t202" style="position:absolute;left:0pt;margin-left:0.75pt;margin-top:23.5pt;height:31.2pt;width:63pt;z-index:251665408;mso-width-relative:page;mso-height-relative:page;" filled="f" stroked="f" coordsize="21600,21600" o:gfxdata="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LEUKDnTAAAACAEA&#10;AA8AAAAAAAAAAQAgAAAAIgAAAGRycy9kb3ducmV2LnhtbFBLAQIUABQAAAAIAIdO4kDRQ5KLrQEA&#10;AE8DAAAOAAAAAAAAAAEAIAAAACIBAABkcnMvZTJvRG9jLnhtbFBLBQYAAAAABgAGAFkBAABBBQAA&#10;AAA=&#10;">
                <v:fill on="f" focussize="0,0"/>
                <v:stroke on="f"/>
                <v:imagedata o:title=""/>
                <o:lock v:ext="edit" aspectratio="f"/>
                <v:textbox>
                  <w:txbxContent>
                    <w:p w14:paraId="33CD475F">
                      <w:pPr>
                        <w:rPr>
                          <w:rFonts w:ascii="宋体" w:hAnsi="宋体"/>
                          <w:b/>
                          <w:sz w:val="28"/>
                          <w:szCs w:val="28"/>
                        </w:rPr>
                      </w:pPr>
                    </w:p>
                  </w:txbxContent>
                </v:textbox>
              </v:shape>
            </w:pict>
          </mc:Fallback>
        </mc:AlternateContent>
      </w:r>
      <w:r>
        <w:rPr>
          <w:rFonts w:hint="default" w:ascii="Times New Roman" w:hAnsi="Times New Roman" w:eastAsia="仿宋_GB2312" w:cs="Times New Roman"/>
          <w:color w:val="auto"/>
          <w:kern w:val="0"/>
          <w:sz w:val="31"/>
          <w:szCs w:val="31"/>
          <w:highlight w:val="none"/>
        </w:rPr>
        <w:t>（二）业主大会、业主委员会的决定；</w:t>
      </w:r>
    </w:p>
    <w:p w14:paraId="506AB495">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（三）业主大会议事规则、管理规约、物业服务合同；</w:t>
      </w:r>
    </w:p>
    <w:p w14:paraId="269DAFD0">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（四）业主委员会筹备选举及备案资料；</w:t>
      </w:r>
    </w:p>
    <w:p w14:paraId="268A020D">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（五）住宅专项维修资金筹集及使用相关资料；</w:t>
      </w:r>
    </w:p>
    <w:p w14:paraId="090CCEBB">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（六）业主及业主代表名册；</w:t>
      </w:r>
    </w:p>
    <w:p w14:paraId="1BF65A87">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（七）业主意见及建议；</w:t>
      </w:r>
    </w:p>
    <w:p w14:paraId="3D654422">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color w:val="auto"/>
          <w:kern w:val="0"/>
          <w:sz w:val="31"/>
          <w:szCs w:val="31"/>
          <w:highlight w:val="none"/>
        </w:rPr>
        <w:t>（八）政府相关部门下发的文件；</w:t>
      </w:r>
    </w:p>
    <w:p w14:paraId="093D45DB">
      <w:pPr>
        <w:keepNext w:val="0"/>
        <w:keepLines w:val="0"/>
        <w:pageBreakBefore w:val="0"/>
        <w:kinsoku/>
        <w:wordWrap w:val="0"/>
        <w:overflowPunct/>
        <w:topLinePunct w:val="0"/>
        <w:autoSpaceDE/>
        <w:autoSpaceDN/>
        <w:bidi w:val="0"/>
        <w:adjustRightInd/>
        <w:ind w:firstLine="607" w:firstLineChars="196"/>
        <w:textAlignment w:val="auto"/>
        <w:rPr>
          <w:rFonts w:hint="eastAsia" w:ascii="Times New Roman" w:hAnsi="Times New Roman" w:eastAsia="仿宋_GB2312" w:cs="Times New Roman"/>
          <w:color w:val="auto"/>
          <w:kern w:val="0"/>
          <w:sz w:val="31"/>
          <w:szCs w:val="31"/>
          <w:highlight w:val="none"/>
          <w:lang w:val="en-US" w:eastAsia="zh-CN"/>
        </w:rPr>
      </w:pPr>
      <w:r>
        <w:rPr>
          <w:rFonts w:hint="default" w:ascii="Times New Roman" w:hAnsi="Times New Roman" w:eastAsia="仿宋_GB2312" w:cs="Times New Roman"/>
          <w:color w:val="auto"/>
          <w:kern w:val="0"/>
          <w:sz w:val="31"/>
          <w:szCs w:val="31"/>
          <w:highlight w:val="none"/>
        </w:rPr>
        <w:t>（九）物业的报建、批准文件</w:t>
      </w:r>
      <w:r>
        <w:rPr>
          <w:rFonts w:hint="eastAsia" w:ascii="Times New Roman" w:hAnsi="Times New Roman" w:eastAsia="仿宋_GB2312" w:cs="Times New Roman"/>
          <w:color w:val="auto"/>
          <w:kern w:val="0"/>
          <w:sz w:val="31"/>
          <w:szCs w:val="31"/>
          <w:highlight w:val="none"/>
          <w:lang w:val="en-US" w:eastAsia="zh-CN"/>
        </w:rPr>
        <w:t>等已移交业主委员会</w:t>
      </w:r>
      <w:r>
        <w:rPr>
          <w:rFonts w:hint="eastAsia" w:eastAsia="仿宋_GB2312" w:cs="Times New Roman"/>
          <w:color w:val="auto"/>
          <w:kern w:val="0"/>
          <w:sz w:val="31"/>
          <w:szCs w:val="31"/>
          <w:highlight w:val="none"/>
          <w:lang w:val="en-US" w:eastAsia="zh-CN"/>
        </w:rPr>
        <w:t>保管</w:t>
      </w:r>
      <w:r>
        <w:rPr>
          <w:rFonts w:hint="eastAsia" w:ascii="Times New Roman" w:hAnsi="Times New Roman" w:eastAsia="仿宋_GB2312" w:cs="Times New Roman"/>
          <w:color w:val="auto"/>
          <w:kern w:val="0"/>
          <w:sz w:val="31"/>
          <w:szCs w:val="31"/>
          <w:highlight w:val="none"/>
          <w:lang w:val="en-US" w:eastAsia="zh-CN"/>
        </w:rPr>
        <w:t>的物业承接验收材料；</w:t>
      </w:r>
    </w:p>
    <w:p w14:paraId="3D81FCDB">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lang w:val="en-US" w:eastAsia="zh-CN"/>
        </w:rPr>
      </w:pPr>
      <w:r>
        <w:rPr>
          <w:rFonts w:hint="eastAsia" w:ascii="Times New Roman" w:hAnsi="Times New Roman" w:eastAsia="仿宋_GB2312" w:cs="Times New Roman"/>
          <w:color w:val="auto"/>
          <w:kern w:val="0"/>
          <w:sz w:val="31"/>
          <w:szCs w:val="31"/>
          <w:highlight w:val="none"/>
          <w:lang w:val="en-US" w:eastAsia="zh-CN"/>
        </w:rPr>
        <w:t>（十）以业主大会名义开立的共有收益账户资料、业主委员会管理的与共有收益账户相关的原始凭证、记账凭证等财务凭证、收支明细、财务会计报告、审计报告；</w:t>
      </w:r>
    </w:p>
    <w:p w14:paraId="27E44126">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lang w:val="en-US" w:eastAsia="zh-CN"/>
        </w:rPr>
      </w:pPr>
      <w:r>
        <w:rPr>
          <w:rFonts w:hint="eastAsia" w:ascii="Times New Roman" w:hAnsi="Times New Roman" w:eastAsia="仿宋_GB2312" w:cs="Times New Roman"/>
          <w:color w:val="auto"/>
          <w:kern w:val="0"/>
          <w:sz w:val="31"/>
          <w:szCs w:val="31"/>
          <w:highlight w:val="none"/>
          <w:lang w:eastAsia="zh-CN"/>
        </w:rPr>
        <w:t>（</w:t>
      </w:r>
      <w:r>
        <w:rPr>
          <w:rFonts w:hint="eastAsia" w:ascii="Times New Roman" w:hAnsi="Times New Roman" w:eastAsia="仿宋_GB2312" w:cs="Times New Roman"/>
          <w:color w:val="auto"/>
          <w:kern w:val="0"/>
          <w:sz w:val="31"/>
          <w:szCs w:val="31"/>
          <w:highlight w:val="none"/>
          <w:lang w:val="en-US" w:eastAsia="zh-CN"/>
        </w:rPr>
        <w:t>十一）</w:t>
      </w:r>
      <w:r>
        <w:rPr>
          <w:rFonts w:hint="default" w:ascii="Times New Roman" w:hAnsi="Times New Roman" w:eastAsia="仿宋_GB2312" w:cs="Times New Roman"/>
          <w:iCs w:val="0"/>
          <w:color w:val="auto"/>
          <w:kern w:val="0"/>
          <w:sz w:val="31"/>
          <w:szCs w:val="31"/>
          <w:highlight w:val="none"/>
        </w:rPr>
        <w:t>住宅专项维修资金的收支明细</w:t>
      </w:r>
      <w:r>
        <w:rPr>
          <w:rFonts w:hint="eastAsia" w:ascii="Times New Roman" w:hAnsi="Times New Roman" w:eastAsia="仿宋_GB2312" w:cs="Times New Roman"/>
          <w:iCs w:val="0"/>
          <w:color w:val="auto"/>
          <w:kern w:val="0"/>
          <w:sz w:val="31"/>
          <w:szCs w:val="31"/>
          <w:highlight w:val="none"/>
          <w:lang w:val="en-US" w:eastAsia="zh-CN"/>
        </w:rPr>
        <w:t>等有关资料；</w:t>
      </w:r>
    </w:p>
    <w:p w14:paraId="7DEFBE3F">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kern w:val="0"/>
          <w:sz w:val="31"/>
          <w:szCs w:val="31"/>
          <w:highlight w:val="none"/>
        </w:rPr>
      </w:pPr>
      <w:r>
        <w:rPr>
          <w:rFonts w:hint="eastAsia" w:ascii="Times New Roman" w:hAnsi="Times New Roman" w:eastAsia="仿宋_GB2312" w:cs="Times New Roman"/>
          <w:color w:val="auto"/>
          <w:kern w:val="0"/>
          <w:sz w:val="31"/>
          <w:szCs w:val="31"/>
          <w:highlight w:val="none"/>
          <w:lang w:val="en-US" w:eastAsia="zh-CN"/>
        </w:rPr>
        <w:t>（十</w:t>
      </w:r>
      <w:r>
        <w:rPr>
          <w:rFonts w:hint="eastAsia" w:eastAsia="仿宋_GB2312" w:cs="Times New Roman"/>
          <w:color w:val="auto"/>
          <w:kern w:val="0"/>
          <w:sz w:val="31"/>
          <w:szCs w:val="31"/>
          <w:highlight w:val="none"/>
          <w:lang w:val="en-US" w:eastAsia="zh-CN"/>
        </w:rPr>
        <w:t>二</w:t>
      </w:r>
      <w:r>
        <w:rPr>
          <w:rFonts w:hint="eastAsia" w:ascii="Times New Roman" w:hAnsi="Times New Roman" w:eastAsia="仿宋_GB2312" w:cs="Times New Roman"/>
          <w:color w:val="auto"/>
          <w:kern w:val="0"/>
          <w:sz w:val="31"/>
          <w:szCs w:val="31"/>
          <w:highlight w:val="none"/>
          <w:lang w:val="en-US" w:eastAsia="zh-CN"/>
        </w:rPr>
        <w:t>）</w:t>
      </w:r>
      <w:r>
        <w:rPr>
          <w:rFonts w:hint="default" w:ascii="Times New Roman" w:hAnsi="Times New Roman" w:eastAsia="仿宋_GB2312" w:cs="Times New Roman"/>
          <w:color w:val="auto"/>
          <w:kern w:val="0"/>
          <w:sz w:val="31"/>
          <w:szCs w:val="31"/>
          <w:highlight w:val="none"/>
        </w:rPr>
        <w:t>其他需要保存的资料</w:t>
      </w:r>
      <w:r>
        <w:rPr>
          <w:rFonts w:hint="default" w:ascii="Times New Roman" w:hAnsi="Times New Roman" w:eastAsia="仿宋_GB2312" w:cs="Times New Roman"/>
          <w:color w:val="auto"/>
          <w:kern w:val="0"/>
          <w:sz w:val="31"/>
          <w:szCs w:val="31"/>
          <w:highlight w:val="none"/>
          <w:lang w:eastAsia="zh-CN"/>
        </w:rPr>
        <w:t>：</w:t>
      </w:r>
      <w:r>
        <w:rPr>
          <w:rFonts w:hint="default" w:ascii="Times New Roman" w:hAnsi="Times New Roman" w:eastAsia="仿宋_GB2312" w:cs="Times New Roman"/>
          <w:color w:val="auto"/>
          <w:kern w:val="0"/>
          <w:sz w:val="31"/>
          <w:szCs w:val="31"/>
          <w:highlight w:val="none"/>
          <w:u w:val="single"/>
        </w:rPr>
        <w:t xml:space="preserve">  </w:t>
      </w:r>
      <w:r>
        <w:rPr>
          <w:rFonts w:hint="eastAsia" w:eastAsia="仿宋_GB2312" w:cs="Times New Roman"/>
          <w:color w:val="auto"/>
          <w:kern w:val="0"/>
          <w:sz w:val="31"/>
          <w:szCs w:val="31"/>
          <w:highlight w:val="none"/>
          <w:u w:val="single"/>
          <w:lang w:val="en-US" w:eastAsia="zh-CN"/>
        </w:rPr>
        <w:t>/</w:t>
      </w:r>
      <w:r>
        <w:rPr>
          <w:rFonts w:hint="default" w:ascii="Times New Roman" w:hAnsi="Times New Roman" w:eastAsia="仿宋_GB2312" w:cs="Times New Roman"/>
          <w:color w:val="auto"/>
          <w:kern w:val="0"/>
          <w:sz w:val="31"/>
          <w:szCs w:val="31"/>
          <w:highlight w:val="none"/>
          <w:u w:val="single"/>
        </w:rPr>
        <w:t xml:space="preserve">                    </w:t>
      </w:r>
      <w:r>
        <w:rPr>
          <w:rFonts w:hint="default" w:ascii="Times New Roman" w:hAnsi="Times New Roman" w:eastAsia="仿宋_GB2312" w:cs="Times New Roman"/>
          <w:color w:val="auto"/>
          <w:kern w:val="0"/>
          <w:sz w:val="31"/>
          <w:szCs w:val="31"/>
          <w:highlight w:val="none"/>
        </w:rPr>
        <w:t>。</w:t>
      </w:r>
    </w:p>
    <w:p w14:paraId="3E4DC97F">
      <w:pPr>
        <w:keepNext w:val="0"/>
        <w:keepLines w:val="0"/>
        <w:pageBreakBefore w:val="0"/>
        <w:kinsoku/>
        <w:wordWrap w:val="0"/>
        <w:overflowPunct/>
        <w:topLinePunct w:val="0"/>
        <w:autoSpaceDE/>
        <w:autoSpaceDN/>
        <w:bidi w:val="0"/>
        <w:adjustRightInd/>
        <w:ind w:firstLine="610" w:firstLineChars="196"/>
        <w:textAlignment w:val="auto"/>
        <w:rPr>
          <w:rFonts w:hint="default" w:ascii="Times New Roman" w:hAnsi="Times New Roman" w:eastAsia="仿宋_GB2312" w:cs="Times New Roman"/>
          <w:iCs w:val="0"/>
          <w:color w:val="auto"/>
          <w:kern w:val="0"/>
          <w:sz w:val="31"/>
          <w:szCs w:val="31"/>
          <w:highlight w:val="none"/>
        </w:rPr>
      </w:pPr>
      <w:r>
        <w:rPr>
          <w:rFonts w:hint="default" w:ascii="Times New Roman" w:hAnsi="Times New Roman" w:eastAsia="仿宋_GB2312" w:cs="Times New Roman"/>
          <w:b/>
          <w:bCs/>
          <w:color w:val="auto"/>
          <w:kern w:val="0"/>
          <w:sz w:val="31"/>
          <w:szCs w:val="31"/>
          <w:highlight w:val="none"/>
        </w:rPr>
        <w:t>第二十</w:t>
      </w:r>
      <w:r>
        <w:rPr>
          <w:rFonts w:hint="eastAsia" w:ascii="Times New Roman" w:hAnsi="Times New Roman" w:eastAsia="仿宋_GB2312" w:cs="Times New Roman"/>
          <w:b/>
          <w:bCs/>
          <w:color w:val="auto"/>
          <w:kern w:val="0"/>
          <w:sz w:val="31"/>
          <w:szCs w:val="31"/>
          <w:highlight w:val="none"/>
          <w:lang w:val="en-US" w:eastAsia="zh-CN"/>
        </w:rPr>
        <w:t>九</w:t>
      </w:r>
      <w:r>
        <w:rPr>
          <w:rFonts w:hint="default" w:ascii="Times New Roman" w:hAnsi="Times New Roman" w:eastAsia="仿宋_GB2312" w:cs="Times New Roman"/>
          <w:b/>
          <w:bCs/>
          <w:color w:val="auto"/>
          <w:kern w:val="0"/>
          <w:sz w:val="31"/>
          <w:szCs w:val="31"/>
          <w:highlight w:val="none"/>
        </w:rPr>
        <w:t>条</w:t>
      </w:r>
      <w:r>
        <w:rPr>
          <w:rFonts w:hint="default" w:ascii="Times New Roman" w:hAnsi="Times New Roman" w:eastAsia="仿宋_GB2312" w:cs="Times New Roman"/>
          <w:b w:val="0"/>
          <w:bCs w:val="0"/>
          <w:color w:val="auto"/>
          <w:kern w:val="0"/>
          <w:sz w:val="31"/>
          <w:szCs w:val="31"/>
          <w:highlight w:val="none"/>
        </w:rPr>
        <w:t xml:space="preserve"> </w:t>
      </w:r>
      <w:r>
        <w:rPr>
          <w:rFonts w:hint="default" w:ascii="Times New Roman" w:hAnsi="Times New Roman" w:eastAsia="仿宋_GB2312" w:cs="Times New Roman"/>
          <w:iCs w:val="0"/>
          <w:color w:val="auto"/>
          <w:kern w:val="0"/>
          <w:sz w:val="31"/>
          <w:szCs w:val="31"/>
          <w:highlight w:val="none"/>
        </w:rPr>
        <w:t>业主委员会应当及时向全体业主公布以下情况和资料，接受全体业主监督：</w:t>
      </w:r>
    </w:p>
    <w:p w14:paraId="0CCFA4A2">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iCs w:val="0"/>
          <w:color w:val="auto"/>
          <w:kern w:val="0"/>
          <w:sz w:val="31"/>
          <w:szCs w:val="31"/>
          <w:highlight w:val="none"/>
        </w:rPr>
      </w:pPr>
      <w:r>
        <w:rPr>
          <w:rFonts w:hint="default" w:ascii="Times New Roman" w:hAnsi="Times New Roman" w:eastAsia="仿宋_GB2312" w:cs="Times New Roman"/>
          <w:iCs w:val="0"/>
          <w:color w:val="auto"/>
          <w:kern w:val="0"/>
          <w:sz w:val="31"/>
          <w:szCs w:val="31"/>
          <w:highlight w:val="none"/>
        </w:rPr>
        <w:t>（一）管理规约、业主大会议事规则；</w:t>
      </w:r>
    </w:p>
    <w:p w14:paraId="26DDC187">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iCs w:val="0"/>
          <w:color w:val="auto"/>
          <w:kern w:val="0"/>
          <w:sz w:val="31"/>
          <w:szCs w:val="31"/>
          <w:highlight w:val="none"/>
        </w:rPr>
      </w:pPr>
      <w:r>
        <w:rPr>
          <w:rFonts w:hint="default" w:ascii="Times New Roman" w:hAnsi="Times New Roman" w:eastAsia="仿宋_GB2312" w:cs="Times New Roman"/>
          <w:iCs w:val="0"/>
          <w:color w:val="auto"/>
          <w:kern w:val="0"/>
          <w:sz w:val="31"/>
          <w:szCs w:val="31"/>
          <w:highlight w:val="none"/>
        </w:rPr>
        <w:t>（二）业主大会和业主委员会决定；</w:t>
      </w:r>
    </w:p>
    <w:p w14:paraId="4EB9EB71">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iCs w:val="0"/>
          <w:color w:val="auto"/>
          <w:kern w:val="0"/>
          <w:sz w:val="31"/>
          <w:szCs w:val="31"/>
          <w:highlight w:val="none"/>
        </w:rPr>
      </w:pPr>
      <w:r>
        <w:rPr>
          <w:rFonts w:hint="default" w:ascii="Times New Roman" w:hAnsi="Times New Roman" w:eastAsia="仿宋_GB2312" w:cs="Times New Roman"/>
          <w:iCs w:val="0"/>
          <w:color w:val="auto"/>
          <w:kern w:val="0"/>
          <w:sz w:val="31"/>
          <w:szCs w:val="31"/>
          <w:highlight w:val="none"/>
        </w:rPr>
        <w:t>（三）业主大会、业主委员会工作经费支出情况；</w:t>
      </w:r>
    </w:p>
    <w:p w14:paraId="1AEFB61A">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iCs w:val="0"/>
          <w:color w:val="auto"/>
          <w:kern w:val="0"/>
          <w:sz w:val="31"/>
          <w:szCs w:val="31"/>
          <w:highlight w:val="none"/>
        </w:rPr>
      </w:pPr>
      <w:r>
        <w:rPr>
          <w:rFonts w:hint="default" w:ascii="Times New Roman" w:hAnsi="Times New Roman" w:eastAsia="仿宋_GB2312" w:cs="Times New Roman"/>
          <w:iCs w:val="0"/>
          <w:color w:val="auto"/>
          <w:kern w:val="0"/>
          <w:sz w:val="31"/>
          <w:szCs w:val="31"/>
          <w:highlight w:val="none"/>
        </w:rPr>
        <w:t>（四）业主大会决定由业主委员会管理共有收益、住宅专项维修资金的，共有收益、住宅专项维修资金的收支明细；</w:t>
      </w:r>
    </w:p>
    <w:p w14:paraId="55E949DA">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iCs w:val="0"/>
          <w:color w:val="auto"/>
          <w:kern w:val="0"/>
          <w:sz w:val="31"/>
          <w:szCs w:val="31"/>
          <w:highlight w:val="none"/>
        </w:rPr>
      </w:pPr>
      <w:r>
        <w:rPr>
          <w:rFonts w:hint="default" w:ascii="Times New Roman" w:hAnsi="Times New Roman" w:eastAsia="仿宋_GB2312" w:cs="Times New Roman"/>
          <w:iCs w:val="0"/>
          <w:color w:val="auto"/>
          <w:kern w:val="0"/>
          <w:sz w:val="31"/>
          <w:szCs w:val="31"/>
          <w:highlight w:val="none"/>
        </w:rPr>
        <w:t>（五）业主委员会审计结果；</w:t>
      </w:r>
    </w:p>
    <w:p w14:paraId="36E8B7FB">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iCs w:val="0"/>
          <w:color w:val="auto"/>
          <w:kern w:val="0"/>
          <w:sz w:val="31"/>
          <w:szCs w:val="31"/>
          <w:highlight w:val="none"/>
        </w:rPr>
      </w:pPr>
      <w:r>
        <w:rPr>
          <w:rFonts w:hint="default" w:ascii="Times New Roman" w:hAnsi="Times New Roman" w:eastAsia="仿宋_GB2312" w:cs="Times New Roman"/>
          <w:iCs w:val="0"/>
          <w:color w:val="auto"/>
          <w:kern w:val="0"/>
          <w:sz w:val="31"/>
          <w:szCs w:val="31"/>
          <w:highlight w:val="none"/>
        </w:rPr>
        <w:t>（六）业主委员会委员、候补委员缴纳</w:t>
      </w:r>
      <w:r>
        <w:rPr>
          <w:rFonts w:hint="default" w:ascii="Times New Roman" w:hAnsi="Times New Roman" w:eastAsia="仿宋_GB2312" w:cs="Times New Roman"/>
          <w:iCs w:val="0"/>
          <w:color w:val="auto"/>
          <w:kern w:val="0"/>
          <w:sz w:val="31"/>
          <w:szCs w:val="31"/>
          <w:highlight w:val="none"/>
          <w:lang w:val="en-US" w:eastAsia="zh-CN"/>
        </w:rPr>
        <w:t>物业服务费、停车费用、</w:t>
      </w:r>
      <w:r>
        <w:rPr>
          <w:rFonts w:hint="default" w:ascii="Times New Roman" w:hAnsi="Times New Roman" w:eastAsia="仿宋_GB2312" w:cs="Times New Roman"/>
          <w:iCs w:val="0"/>
          <w:color w:val="auto"/>
          <w:kern w:val="0"/>
          <w:sz w:val="31"/>
          <w:szCs w:val="31"/>
          <w:highlight w:val="none"/>
        </w:rPr>
        <w:t>住宅专项维修资金情况；</w:t>
      </w:r>
    </w:p>
    <w:p w14:paraId="514E189F">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iCs w:val="0"/>
          <w:color w:val="auto"/>
          <w:kern w:val="0"/>
          <w:sz w:val="31"/>
          <w:szCs w:val="31"/>
          <w:highlight w:val="none"/>
        </w:rPr>
      </w:pPr>
      <w:r>
        <w:rPr>
          <w:rFonts w:hint="default" w:ascii="Times New Roman" w:hAnsi="Times New Roman" w:eastAsia="仿宋_GB2312" w:cs="Times New Roman"/>
          <w:iCs w:val="0"/>
          <w:color w:val="auto"/>
          <w:kern w:val="0"/>
          <w:sz w:val="31"/>
          <w:szCs w:val="31"/>
          <w:highlight w:val="none"/>
        </w:rPr>
        <w:t>（七）物业服务合同；</w:t>
      </w:r>
    </w:p>
    <w:p w14:paraId="6819EF9E">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iCs w:val="0"/>
          <w:color w:val="auto"/>
          <w:kern w:val="0"/>
          <w:sz w:val="31"/>
          <w:szCs w:val="31"/>
          <w:highlight w:val="none"/>
        </w:rPr>
      </w:pPr>
      <w:r>
        <w:rPr>
          <w:rFonts w:hint="default" w:ascii="Times New Roman" w:hAnsi="Times New Roman" w:eastAsia="仿宋_GB2312" w:cs="Times New Roman"/>
          <w:iCs w:val="0"/>
          <w:color w:val="auto"/>
          <w:kern w:val="0"/>
          <w:sz w:val="31"/>
          <w:szCs w:val="31"/>
          <w:highlight w:val="none"/>
        </w:rPr>
        <w:t>（八）专职工作人员月度履职情况；</w:t>
      </w:r>
    </w:p>
    <w:p w14:paraId="66A8AFDD">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iCs w:val="0"/>
          <w:color w:val="auto"/>
          <w:kern w:val="0"/>
          <w:sz w:val="31"/>
          <w:szCs w:val="31"/>
          <w:highlight w:val="none"/>
        </w:rPr>
      </w:pPr>
      <w:r>
        <w:rPr>
          <w:rFonts w:hint="default" w:ascii="Times New Roman" w:hAnsi="Times New Roman" w:eastAsia="仿宋_GB2312" w:cs="Times New Roman"/>
          <w:iCs w:val="0"/>
          <w:color w:val="auto"/>
          <w:kern w:val="0"/>
          <w:sz w:val="31"/>
          <w:szCs w:val="31"/>
          <w:highlight w:val="none"/>
        </w:rPr>
        <w:t>（九）业主委员会委员和专职工作人员姓名、职务、联系方式等；</w:t>
      </w:r>
    </w:p>
    <w:p w14:paraId="7DB0EB46">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iCs w:val="0"/>
          <w:color w:val="auto"/>
          <w:kern w:val="0"/>
          <w:sz w:val="31"/>
          <w:szCs w:val="31"/>
          <w:highlight w:val="none"/>
        </w:rPr>
      </w:pPr>
      <w:r>
        <w:rPr>
          <w:rFonts w:hint="default" w:ascii="Times New Roman" w:hAnsi="Times New Roman" w:eastAsia="仿宋_GB2312" w:cs="Times New Roman"/>
          <w:iCs w:val="0"/>
          <w:color w:val="auto"/>
          <w:kern w:val="0"/>
          <w:sz w:val="31"/>
          <w:szCs w:val="31"/>
          <w:highlight w:val="none"/>
        </w:rPr>
        <w:t>（十）业主大会、业主委员会印章使用登记情况</w:t>
      </w:r>
      <w:r>
        <w:rPr>
          <w:rFonts w:hint="eastAsia" w:ascii="Times New Roman" w:hAnsi="Times New Roman" w:eastAsia="仿宋_GB2312" w:cs="Times New Roman"/>
          <w:iCs w:val="0"/>
          <w:color w:val="auto"/>
          <w:kern w:val="0"/>
          <w:sz w:val="31"/>
          <w:szCs w:val="31"/>
          <w:highlight w:val="none"/>
          <w:lang w:eastAsia="zh-CN"/>
        </w:rPr>
        <w:t>、业主大会、</w:t>
      </w:r>
      <w:r>
        <w:rPr>
          <w:rFonts w:hint="eastAsia" w:ascii="Times New Roman" w:hAnsi="Times New Roman" w:eastAsia="仿宋_GB2312" w:cs="Times New Roman"/>
          <w:iCs w:val="0"/>
          <w:color w:val="auto"/>
          <w:kern w:val="0"/>
          <w:sz w:val="31"/>
          <w:szCs w:val="31"/>
          <w:highlight w:val="none"/>
          <w:lang w:val="en-US" w:eastAsia="zh-CN"/>
        </w:rPr>
        <w:t>业主委员会</w:t>
      </w:r>
      <w:r>
        <w:rPr>
          <w:rFonts w:hint="eastAsia" w:ascii="Times New Roman" w:hAnsi="Times New Roman" w:eastAsia="仿宋_GB2312" w:cs="Times New Roman"/>
          <w:iCs w:val="0"/>
          <w:color w:val="auto"/>
          <w:kern w:val="0"/>
          <w:sz w:val="31"/>
          <w:szCs w:val="31"/>
          <w:highlight w:val="none"/>
          <w:lang w:eastAsia="zh-CN"/>
        </w:rPr>
        <w:t>印章使用记录</w:t>
      </w:r>
      <w:r>
        <w:rPr>
          <w:rFonts w:hint="default" w:ascii="Times New Roman" w:hAnsi="Times New Roman" w:eastAsia="仿宋_GB2312" w:cs="Times New Roman"/>
          <w:iCs w:val="0"/>
          <w:color w:val="auto"/>
          <w:kern w:val="0"/>
          <w:sz w:val="31"/>
          <w:szCs w:val="31"/>
          <w:highlight w:val="none"/>
        </w:rPr>
        <w:t>；</w:t>
      </w:r>
    </w:p>
    <w:p w14:paraId="03AC45DB">
      <w:pPr>
        <w:keepNext w:val="0"/>
        <w:keepLines w:val="0"/>
        <w:pageBreakBefore w:val="0"/>
        <w:kinsoku/>
        <w:wordWrap w:val="0"/>
        <w:overflowPunct/>
        <w:topLinePunct w:val="0"/>
        <w:autoSpaceDE/>
        <w:autoSpaceDN/>
        <w:bidi w:val="0"/>
        <w:adjustRightInd/>
        <w:ind w:firstLine="607" w:firstLineChars="196"/>
        <w:textAlignment w:val="auto"/>
        <w:rPr>
          <w:rFonts w:hint="eastAsia" w:ascii="Times New Roman" w:hAnsi="Times New Roman" w:eastAsia="仿宋_GB2312" w:cs="Times New Roman"/>
          <w:iCs w:val="0"/>
          <w:color w:val="auto"/>
          <w:kern w:val="0"/>
          <w:sz w:val="31"/>
          <w:szCs w:val="31"/>
          <w:highlight w:val="none"/>
          <w:lang w:val="en-US" w:eastAsia="zh-CN"/>
        </w:rPr>
      </w:pPr>
      <w:r>
        <w:rPr>
          <w:rFonts w:hint="eastAsia" w:ascii="Times New Roman" w:hAnsi="Times New Roman" w:eastAsia="仿宋_GB2312" w:cs="Times New Roman"/>
          <w:iCs w:val="0"/>
          <w:color w:val="auto"/>
          <w:kern w:val="0"/>
          <w:sz w:val="31"/>
          <w:szCs w:val="31"/>
          <w:highlight w:val="none"/>
          <w:lang w:eastAsia="zh-CN"/>
        </w:rPr>
        <w:t>（</w:t>
      </w:r>
      <w:r>
        <w:rPr>
          <w:rFonts w:hint="eastAsia" w:ascii="Times New Roman" w:hAnsi="Times New Roman" w:eastAsia="仿宋_GB2312" w:cs="Times New Roman"/>
          <w:iCs w:val="0"/>
          <w:color w:val="auto"/>
          <w:kern w:val="0"/>
          <w:sz w:val="31"/>
          <w:szCs w:val="31"/>
          <w:highlight w:val="none"/>
          <w:lang w:val="en-US" w:eastAsia="zh-CN"/>
        </w:rPr>
        <w:t>十一）共有收益筹集、管理及使用的相关资料；</w:t>
      </w:r>
    </w:p>
    <w:p w14:paraId="566916B4">
      <w:pPr>
        <w:keepNext w:val="0"/>
        <w:keepLines w:val="0"/>
        <w:pageBreakBefore w:val="0"/>
        <w:kinsoku/>
        <w:wordWrap w:val="0"/>
        <w:overflowPunct/>
        <w:topLinePunct w:val="0"/>
        <w:autoSpaceDE/>
        <w:autoSpaceDN/>
        <w:bidi w:val="0"/>
        <w:adjustRightInd/>
        <w:ind w:firstLine="607" w:firstLineChars="196"/>
        <w:textAlignment w:val="auto"/>
        <w:rPr>
          <w:rFonts w:hint="eastAsia" w:ascii="Times New Roman" w:hAnsi="Times New Roman" w:eastAsia="仿宋_GB2312" w:cs="Times New Roman"/>
          <w:iCs w:val="0"/>
          <w:color w:val="auto"/>
          <w:kern w:val="0"/>
          <w:sz w:val="31"/>
          <w:szCs w:val="31"/>
          <w:highlight w:val="none"/>
          <w:lang w:val="en-US" w:eastAsia="zh-CN"/>
        </w:rPr>
      </w:pPr>
      <w:r>
        <w:rPr>
          <w:rFonts w:hint="eastAsia" w:ascii="Times New Roman" w:hAnsi="Times New Roman" w:eastAsia="仿宋_GB2312" w:cs="Times New Roman"/>
          <w:iCs w:val="0"/>
          <w:color w:val="auto"/>
          <w:kern w:val="0"/>
          <w:sz w:val="31"/>
          <w:szCs w:val="31"/>
          <w:highlight w:val="none"/>
          <w:lang w:val="en-US" w:eastAsia="zh-CN"/>
        </w:rPr>
        <w:t>（十二）业主大会和</w:t>
      </w:r>
      <w:r>
        <w:rPr>
          <w:rFonts w:hint="eastAsia" w:eastAsia="仿宋_GB2312" w:cs="Times New Roman"/>
          <w:iCs w:val="0"/>
          <w:color w:val="auto"/>
          <w:kern w:val="0"/>
          <w:sz w:val="31"/>
          <w:szCs w:val="31"/>
          <w:highlight w:val="none"/>
          <w:lang w:val="en-US" w:eastAsia="zh-CN"/>
        </w:rPr>
        <w:t>业主委员会</w:t>
      </w:r>
      <w:r>
        <w:rPr>
          <w:rFonts w:hint="eastAsia" w:ascii="Times New Roman" w:hAnsi="Times New Roman" w:eastAsia="仿宋_GB2312" w:cs="Times New Roman"/>
          <w:iCs w:val="0"/>
          <w:color w:val="auto"/>
          <w:kern w:val="0"/>
          <w:sz w:val="31"/>
          <w:szCs w:val="31"/>
          <w:highlight w:val="none"/>
          <w:lang w:val="en-US" w:eastAsia="zh-CN"/>
        </w:rPr>
        <w:t>经费筹集、管理及使用的相关资料；</w:t>
      </w:r>
    </w:p>
    <w:p w14:paraId="6FE6B2E7">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iCs w:val="0"/>
          <w:color w:val="auto"/>
          <w:kern w:val="0"/>
          <w:sz w:val="31"/>
          <w:szCs w:val="31"/>
          <w:highlight w:val="none"/>
        </w:rPr>
      </w:pPr>
      <w:r>
        <w:rPr>
          <w:rFonts w:hint="default" w:ascii="Times New Roman" w:hAnsi="Times New Roman" w:eastAsia="仿宋_GB2312" w:cs="Times New Roman"/>
          <w:iCs w:val="0"/>
          <w:color w:val="auto"/>
          <w:kern w:val="0"/>
          <w:sz w:val="31"/>
          <w:szCs w:val="31"/>
          <w:highlight w:val="none"/>
        </w:rPr>
        <w:t>（十</w:t>
      </w:r>
      <w:r>
        <w:rPr>
          <w:rFonts w:hint="eastAsia" w:ascii="Times New Roman" w:hAnsi="Times New Roman" w:eastAsia="仿宋_GB2312" w:cs="Times New Roman"/>
          <w:iCs w:val="0"/>
          <w:color w:val="auto"/>
          <w:kern w:val="0"/>
          <w:sz w:val="31"/>
          <w:szCs w:val="31"/>
          <w:highlight w:val="none"/>
          <w:lang w:val="en-US" w:eastAsia="zh-CN"/>
        </w:rPr>
        <w:t>三</w:t>
      </w:r>
      <w:r>
        <w:rPr>
          <w:rFonts w:hint="default" w:ascii="Times New Roman" w:hAnsi="Times New Roman" w:eastAsia="仿宋_GB2312" w:cs="Times New Roman"/>
          <w:iCs w:val="0"/>
          <w:color w:val="auto"/>
          <w:kern w:val="0"/>
          <w:sz w:val="31"/>
          <w:szCs w:val="31"/>
          <w:highlight w:val="none"/>
        </w:rPr>
        <w:t>）其他法律、法规和规章规定的，以及管理规约</w:t>
      </w:r>
      <w:r>
        <w:rPr>
          <w:rFonts w:hint="eastAsia" w:eastAsia="仿宋_GB2312" w:cs="Times New Roman"/>
          <w:iCs w:val="0"/>
          <w:color w:val="auto"/>
          <w:kern w:val="0"/>
          <w:sz w:val="31"/>
          <w:szCs w:val="31"/>
          <w:highlight w:val="none"/>
          <w:lang w:eastAsia="zh-CN"/>
        </w:rPr>
        <w:t>、</w:t>
      </w:r>
      <w:r>
        <w:rPr>
          <w:rFonts w:hint="eastAsia" w:eastAsia="仿宋_GB2312" w:cs="Times New Roman"/>
          <w:iCs w:val="0"/>
          <w:color w:val="auto"/>
          <w:kern w:val="0"/>
          <w:sz w:val="31"/>
          <w:szCs w:val="31"/>
          <w:highlight w:val="none"/>
          <w:lang w:val="en-US" w:eastAsia="zh-CN"/>
        </w:rPr>
        <w:t>业主大会议事规则</w:t>
      </w:r>
      <w:r>
        <w:rPr>
          <w:rFonts w:hint="eastAsia" w:ascii="Times New Roman" w:hAnsi="Times New Roman" w:eastAsia="仿宋_GB2312" w:cs="Times New Roman"/>
          <w:iCs w:val="0"/>
          <w:color w:val="auto"/>
          <w:kern w:val="0"/>
          <w:sz w:val="31"/>
          <w:szCs w:val="31"/>
          <w:highlight w:val="none"/>
          <w:lang w:val="en-US" w:eastAsia="zh-CN"/>
        </w:rPr>
        <w:t>等</w:t>
      </w:r>
      <w:r>
        <w:rPr>
          <w:rFonts w:hint="default" w:ascii="Times New Roman" w:hAnsi="Times New Roman" w:eastAsia="仿宋_GB2312" w:cs="Times New Roman"/>
          <w:iCs w:val="0"/>
          <w:color w:val="auto"/>
          <w:kern w:val="0"/>
          <w:sz w:val="31"/>
          <w:szCs w:val="31"/>
          <w:highlight w:val="none"/>
        </w:rPr>
        <w:t>约定应当向业主公开的情况和资料</w:t>
      </w:r>
      <w:r>
        <w:rPr>
          <w:rFonts w:hint="eastAsia" w:ascii="Times New Roman" w:hAnsi="Times New Roman" w:eastAsia="仿宋_GB2312" w:cs="Times New Roman"/>
          <w:iCs w:val="0"/>
          <w:color w:val="auto"/>
          <w:kern w:val="0"/>
          <w:sz w:val="31"/>
          <w:szCs w:val="31"/>
          <w:highlight w:val="none"/>
          <w:lang w:val="en-US" w:eastAsia="zh-CN"/>
        </w:rPr>
        <w:t>__</w:t>
      </w:r>
      <w:r>
        <w:rPr>
          <w:rFonts w:hint="eastAsia" w:eastAsia="仿宋_GB2312" w:cs="Times New Roman"/>
          <w:iCs w:val="0"/>
          <w:color w:val="auto"/>
          <w:kern w:val="0"/>
          <w:sz w:val="31"/>
          <w:szCs w:val="31"/>
          <w:highlight w:val="none"/>
          <w:lang w:val="en-US" w:eastAsia="zh-CN"/>
        </w:rPr>
        <w:t>/</w:t>
      </w:r>
      <w:r>
        <w:rPr>
          <w:rFonts w:hint="eastAsia" w:ascii="Times New Roman" w:hAnsi="Times New Roman" w:eastAsia="仿宋_GB2312" w:cs="Times New Roman"/>
          <w:iCs w:val="0"/>
          <w:color w:val="auto"/>
          <w:kern w:val="0"/>
          <w:sz w:val="31"/>
          <w:szCs w:val="31"/>
          <w:highlight w:val="none"/>
          <w:lang w:val="en-US" w:eastAsia="zh-CN"/>
        </w:rPr>
        <w:t>________________________________________________________</w:t>
      </w:r>
      <w:r>
        <w:rPr>
          <w:rFonts w:hint="default" w:ascii="Times New Roman" w:hAnsi="Times New Roman" w:eastAsia="仿宋_GB2312" w:cs="Times New Roman"/>
          <w:iCs w:val="0"/>
          <w:color w:val="auto"/>
          <w:kern w:val="0"/>
          <w:sz w:val="31"/>
          <w:szCs w:val="31"/>
          <w:highlight w:val="none"/>
        </w:rPr>
        <w:t>。</w:t>
      </w:r>
    </w:p>
    <w:p w14:paraId="00063851">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iCs w:val="0"/>
          <w:color w:val="auto"/>
          <w:kern w:val="0"/>
          <w:sz w:val="31"/>
          <w:szCs w:val="31"/>
          <w:highlight w:val="none"/>
        </w:rPr>
      </w:pPr>
      <w:r>
        <w:rPr>
          <w:rFonts w:hint="default" w:ascii="Times New Roman" w:hAnsi="Times New Roman" w:eastAsia="仿宋_GB2312" w:cs="Times New Roman"/>
          <w:iCs w:val="0"/>
          <w:color w:val="auto"/>
          <w:kern w:val="0"/>
          <w:sz w:val="31"/>
          <w:szCs w:val="31"/>
          <w:highlight w:val="none"/>
        </w:rPr>
        <w:t>业主委员会应当在物业服务区域显著位置及市物业信息系统按照规定的时限要求公布上述情况和资料，未规定公布时限的，业主委员会应当每季度公布一次。前款第一、七、九项应当长期公示，其余项公示时间应当不少于十五日。上述情况和资料有变更的，业主委员会应当自变更之日起七日内重新公布。</w:t>
      </w:r>
    </w:p>
    <w:p w14:paraId="3A333C88">
      <w:pPr>
        <w:keepNext w:val="0"/>
        <w:keepLines w:val="0"/>
        <w:pageBreakBefore w:val="0"/>
        <w:kinsoku/>
        <w:wordWrap w:val="0"/>
        <w:overflowPunct/>
        <w:topLinePunct w:val="0"/>
        <w:autoSpaceDE/>
        <w:autoSpaceDN/>
        <w:bidi w:val="0"/>
        <w:adjustRightInd/>
        <w:ind w:firstLine="607" w:firstLineChars="196"/>
        <w:textAlignment w:val="auto"/>
        <w:rPr>
          <w:rFonts w:hint="eastAsia" w:ascii="Times New Roman" w:hAnsi="Times New Roman" w:eastAsia="仿宋_GB2312" w:cs="Times New Roman"/>
          <w:iCs w:val="0"/>
          <w:color w:val="auto"/>
          <w:kern w:val="0"/>
          <w:sz w:val="31"/>
          <w:szCs w:val="31"/>
          <w:highlight w:val="none"/>
          <w:lang w:val="en-US" w:eastAsia="zh-CN"/>
        </w:rPr>
      </w:pPr>
      <w:r>
        <w:rPr>
          <w:rFonts w:hint="eastAsia" w:ascii="Times New Roman" w:hAnsi="Times New Roman" w:eastAsia="仿宋_GB2312" w:cs="Times New Roman"/>
          <w:iCs w:val="0"/>
          <w:color w:val="auto"/>
          <w:kern w:val="0"/>
          <w:sz w:val="31"/>
          <w:szCs w:val="31"/>
          <w:highlight w:val="none"/>
          <w:lang w:val="en-US" w:eastAsia="zh-CN"/>
        </w:rPr>
        <w:t>业主委员会未按照前两款的规定公布的，业主可以要求业主委员会公布，业主委员会应当自收到业主要求后及时公布。业主对业主大会和</w:t>
      </w:r>
      <w:r>
        <w:rPr>
          <w:rFonts w:hint="eastAsia" w:eastAsia="仿宋_GB2312" w:cs="Times New Roman"/>
          <w:iCs w:val="0"/>
          <w:color w:val="auto"/>
          <w:kern w:val="0"/>
          <w:sz w:val="31"/>
          <w:szCs w:val="31"/>
          <w:highlight w:val="none"/>
          <w:lang w:val="en-US" w:eastAsia="zh-CN"/>
        </w:rPr>
        <w:t>业主委员会</w:t>
      </w:r>
      <w:r>
        <w:rPr>
          <w:rFonts w:hint="eastAsia" w:ascii="Times New Roman" w:hAnsi="Times New Roman" w:eastAsia="仿宋_GB2312" w:cs="Times New Roman"/>
          <w:iCs w:val="0"/>
          <w:color w:val="auto"/>
          <w:kern w:val="0"/>
          <w:sz w:val="31"/>
          <w:szCs w:val="31"/>
          <w:highlight w:val="none"/>
          <w:lang w:val="en-US" w:eastAsia="zh-CN"/>
        </w:rPr>
        <w:t>经费筹集、管理及使用、共有收益筹集、管理及使用、业主委员会审计结果等本条第一款内容存在疑问或者异议的，业主委员会应当在收到业主书面质询之日起</w:t>
      </w:r>
      <w:r>
        <w:rPr>
          <w:rFonts w:hint="eastAsia" w:eastAsia="仿宋_GB2312" w:cs="Times New Roman"/>
          <w:iCs w:val="0"/>
          <w:color w:val="auto"/>
          <w:kern w:val="0"/>
          <w:sz w:val="31"/>
          <w:szCs w:val="31"/>
          <w:highlight w:val="none"/>
          <w:u w:val="single"/>
          <w:lang w:val="en-US" w:eastAsia="zh-CN"/>
        </w:rPr>
        <w:t xml:space="preserve"> 十五 </w:t>
      </w:r>
      <w:r>
        <w:rPr>
          <w:rFonts w:hint="eastAsia" w:ascii="Times New Roman" w:hAnsi="Times New Roman" w:eastAsia="仿宋_GB2312" w:cs="Times New Roman"/>
          <w:iCs w:val="0"/>
          <w:color w:val="auto"/>
          <w:kern w:val="0"/>
          <w:sz w:val="31"/>
          <w:szCs w:val="31"/>
          <w:highlight w:val="none"/>
          <w:lang w:val="en-US" w:eastAsia="zh-CN"/>
        </w:rPr>
        <w:t>个工作日内</w:t>
      </w:r>
      <w:r>
        <w:rPr>
          <w:rFonts w:hint="eastAsia" w:eastAsia="仿宋_GB2312" w:cs="Times New Roman"/>
          <w:iCs w:val="0"/>
          <w:color w:val="auto"/>
          <w:kern w:val="0"/>
          <w:sz w:val="31"/>
          <w:szCs w:val="31"/>
          <w:highlight w:val="none"/>
          <w:lang w:val="en-US" w:eastAsia="zh-CN"/>
        </w:rPr>
        <w:t>作出</w:t>
      </w:r>
      <w:r>
        <w:rPr>
          <w:rFonts w:hint="eastAsia" w:ascii="Times New Roman" w:hAnsi="Times New Roman" w:eastAsia="仿宋_GB2312" w:cs="Times New Roman"/>
          <w:iCs w:val="0"/>
          <w:color w:val="auto"/>
          <w:kern w:val="0"/>
          <w:sz w:val="31"/>
          <w:szCs w:val="31"/>
          <w:highlight w:val="none"/>
          <w:lang w:val="en-US" w:eastAsia="zh-CN"/>
        </w:rPr>
        <w:t>书面回复，详细说明事实</w:t>
      </w:r>
      <w:r>
        <w:rPr>
          <w:rFonts w:hint="eastAsia" w:eastAsia="仿宋_GB2312" w:cs="Times New Roman"/>
          <w:iCs w:val="0"/>
          <w:color w:val="auto"/>
          <w:kern w:val="0"/>
          <w:sz w:val="31"/>
          <w:szCs w:val="31"/>
          <w:highlight w:val="none"/>
          <w:lang w:val="en-US" w:eastAsia="zh-CN"/>
        </w:rPr>
        <w:t>理由</w:t>
      </w:r>
      <w:r>
        <w:rPr>
          <w:rFonts w:hint="eastAsia" w:ascii="Times New Roman" w:hAnsi="Times New Roman" w:eastAsia="仿宋_GB2312" w:cs="Times New Roman"/>
          <w:iCs w:val="0"/>
          <w:color w:val="auto"/>
          <w:kern w:val="0"/>
          <w:sz w:val="31"/>
          <w:szCs w:val="31"/>
          <w:highlight w:val="none"/>
          <w:lang w:val="en-US" w:eastAsia="zh-CN"/>
        </w:rPr>
        <w:t>和法律依据，并抄送属地村（居）民委员会。</w:t>
      </w:r>
    </w:p>
    <w:p w14:paraId="43EF98B0">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iCs w:val="0"/>
          <w:color w:val="auto"/>
          <w:kern w:val="0"/>
          <w:sz w:val="31"/>
          <w:szCs w:val="31"/>
          <w:highlight w:val="none"/>
          <w:lang w:val="en-US" w:eastAsia="zh-CN"/>
        </w:rPr>
      </w:pPr>
      <w:r>
        <w:rPr>
          <w:rFonts w:hint="eastAsia" w:ascii="Times New Roman" w:hAnsi="Times New Roman" w:eastAsia="仿宋_GB2312" w:cs="Times New Roman"/>
          <w:iCs w:val="0"/>
          <w:color w:val="auto"/>
          <w:kern w:val="0"/>
          <w:sz w:val="31"/>
          <w:szCs w:val="31"/>
          <w:highlight w:val="none"/>
          <w:lang w:val="en-US" w:eastAsia="zh-CN"/>
        </w:rPr>
        <w:t>业主要求查阅、复制本物业服务区域内业主共有收益支出、业主大会和业主委员会经费等会计凭证（包括原始凭证、记账凭证）和财务会计账簿的，业主委员会或者其他共有收益管理单位应当自收到业主书面要求之日起</w:t>
      </w:r>
      <w:r>
        <w:rPr>
          <w:rFonts w:hint="eastAsia" w:eastAsia="仿宋_GB2312" w:cs="Times New Roman"/>
          <w:iCs w:val="0"/>
          <w:color w:val="auto"/>
          <w:kern w:val="0"/>
          <w:sz w:val="31"/>
          <w:szCs w:val="31"/>
          <w:highlight w:val="none"/>
          <w:u w:val="single"/>
          <w:lang w:val="en-US" w:eastAsia="zh-CN"/>
        </w:rPr>
        <w:t xml:space="preserve"> 十五 </w:t>
      </w:r>
      <w:r>
        <w:rPr>
          <w:rFonts w:hint="eastAsia" w:ascii="Times New Roman" w:hAnsi="Times New Roman" w:eastAsia="仿宋_GB2312" w:cs="Times New Roman"/>
          <w:iCs w:val="0"/>
          <w:color w:val="auto"/>
          <w:kern w:val="0"/>
          <w:sz w:val="31"/>
          <w:szCs w:val="31"/>
          <w:highlight w:val="none"/>
          <w:lang w:val="en-US" w:eastAsia="zh-CN"/>
        </w:rPr>
        <w:t>个工作日内准备业主所需查阅、复制的材料，并安排业主查阅、复制。业主要求查阅、复制的材料不存在或者在其他单位的，业主委员会或者其他共有收益管理单位应当书面明确回复业主。</w:t>
      </w:r>
    </w:p>
    <w:p w14:paraId="456DB189">
      <w:pPr>
        <w:keepNext w:val="0"/>
        <w:keepLines w:val="0"/>
        <w:pageBreakBefore w:val="0"/>
        <w:kinsoku/>
        <w:wordWrap w:val="0"/>
        <w:overflowPunct/>
        <w:topLinePunct w:val="0"/>
        <w:autoSpaceDE/>
        <w:autoSpaceDN/>
        <w:bidi w:val="0"/>
        <w:adjustRightInd/>
        <w:ind w:firstLine="610" w:firstLineChars="196"/>
        <w:textAlignment w:val="auto"/>
        <w:rPr>
          <w:rFonts w:hint="default" w:ascii="Times New Roman" w:hAnsi="Times New Roman" w:eastAsia="仿宋_GB2312" w:cs="Times New Roman"/>
          <w:color w:val="auto"/>
          <w:kern w:val="0"/>
          <w:sz w:val="31"/>
          <w:szCs w:val="31"/>
          <w:highlight w:val="none"/>
        </w:rPr>
      </w:pPr>
      <w:r>
        <w:rPr>
          <w:rFonts w:hint="default" w:ascii="Times New Roman" w:hAnsi="Times New Roman" w:eastAsia="仿宋_GB2312" w:cs="Times New Roman"/>
          <w:b/>
          <w:bCs/>
          <w:color w:val="auto"/>
          <w:kern w:val="0"/>
          <w:sz w:val="31"/>
          <w:szCs w:val="31"/>
          <w:highlight w:val="none"/>
        </w:rPr>
        <w:t>第</w:t>
      </w:r>
      <w:r>
        <w:rPr>
          <w:rFonts w:hint="eastAsia" w:ascii="Times New Roman" w:hAnsi="Times New Roman" w:eastAsia="仿宋_GB2312" w:cs="Times New Roman"/>
          <w:b/>
          <w:bCs/>
          <w:color w:val="auto"/>
          <w:kern w:val="0"/>
          <w:sz w:val="31"/>
          <w:szCs w:val="31"/>
          <w:highlight w:val="none"/>
          <w:lang w:val="en-US" w:eastAsia="zh-CN"/>
        </w:rPr>
        <w:t>三十</w:t>
      </w:r>
      <w:r>
        <w:rPr>
          <w:rFonts w:hint="default" w:ascii="Times New Roman" w:hAnsi="Times New Roman" w:eastAsia="仿宋_GB2312" w:cs="Times New Roman"/>
          <w:b/>
          <w:bCs/>
          <w:color w:val="auto"/>
          <w:kern w:val="0"/>
          <w:sz w:val="31"/>
          <w:szCs w:val="31"/>
          <w:highlight w:val="none"/>
        </w:rPr>
        <w:t>条</w:t>
      </w:r>
      <w:r>
        <w:rPr>
          <w:rFonts w:hint="default" w:ascii="Times New Roman" w:hAnsi="Times New Roman" w:eastAsia="仿宋_GB2312" w:cs="Times New Roman"/>
          <w:color w:val="auto"/>
          <w:kern w:val="0"/>
          <w:sz w:val="31"/>
          <w:szCs w:val="31"/>
          <w:highlight w:val="none"/>
        </w:rPr>
        <w:t xml:space="preserve"> </w:t>
      </w:r>
      <w:r>
        <w:rPr>
          <w:rFonts w:hint="default" w:ascii="Times New Roman" w:hAnsi="Times New Roman" w:eastAsia="仿宋_GB2312" w:cs="Times New Roman"/>
          <w:iCs w:val="0"/>
          <w:color w:val="auto"/>
          <w:kern w:val="0"/>
          <w:sz w:val="31"/>
          <w:szCs w:val="31"/>
          <w:highlight w:val="none"/>
        </w:rPr>
        <w:t>业主委员会日常工作经费由全体业主承担，经费的筹集、管理和使用由业主大会决定。</w:t>
      </w:r>
      <w:r>
        <w:rPr>
          <w:rFonts w:hint="default" w:ascii="Times New Roman" w:hAnsi="Times New Roman" w:eastAsia="仿宋_GB2312" w:cs="Times New Roman"/>
          <w:color w:val="auto"/>
          <w:kern w:val="0"/>
          <w:sz w:val="31"/>
          <w:szCs w:val="31"/>
          <w:highlight w:val="none"/>
        </w:rPr>
        <w:t>业主委员会</w:t>
      </w:r>
      <w:r>
        <w:rPr>
          <w:rFonts w:hint="eastAsia" w:eastAsia="仿宋_GB2312" w:cs="Times New Roman"/>
          <w:color w:val="auto"/>
          <w:kern w:val="0"/>
          <w:sz w:val="31"/>
          <w:szCs w:val="31"/>
          <w:highlight w:val="none"/>
          <w:lang w:val="en-US" w:eastAsia="zh-CN"/>
        </w:rPr>
        <w:t>日常工作</w:t>
      </w:r>
      <w:r>
        <w:rPr>
          <w:rFonts w:hint="default" w:ascii="Times New Roman" w:hAnsi="Times New Roman" w:eastAsia="仿宋_GB2312" w:cs="Times New Roman"/>
          <w:color w:val="auto"/>
          <w:kern w:val="0"/>
          <w:sz w:val="31"/>
          <w:szCs w:val="31"/>
          <w:highlight w:val="none"/>
        </w:rPr>
        <w:t>经费来源采用下列第</w:t>
      </w:r>
      <w:r>
        <w:rPr>
          <w:rFonts w:hint="default" w:ascii="Times New Roman" w:hAnsi="Times New Roman" w:eastAsia="仿宋_GB2312" w:cs="Times New Roman"/>
          <w:color w:val="auto"/>
          <w:kern w:val="0"/>
          <w:sz w:val="31"/>
          <w:szCs w:val="31"/>
          <w:highlight w:val="none"/>
          <w:u w:val="single"/>
        </w:rPr>
        <w:t xml:space="preserve"> </w:t>
      </w:r>
      <w:r>
        <w:rPr>
          <w:rFonts w:hint="eastAsia" w:eastAsia="仿宋_GB2312" w:cs="Times New Roman"/>
          <w:color w:val="auto"/>
          <w:kern w:val="0"/>
          <w:sz w:val="31"/>
          <w:szCs w:val="31"/>
          <w:highlight w:val="none"/>
          <w:u w:val="single"/>
          <w:lang w:eastAsia="zh-CN"/>
        </w:rPr>
        <w:t>（</w:t>
      </w:r>
      <w:r>
        <w:rPr>
          <w:rFonts w:hint="eastAsia" w:eastAsia="仿宋_GB2312" w:cs="Times New Roman"/>
          <w:color w:val="auto"/>
          <w:kern w:val="0"/>
          <w:sz w:val="31"/>
          <w:szCs w:val="31"/>
          <w:highlight w:val="none"/>
          <w:u w:val="single"/>
          <w:lang w:val="en-US" w:eastAsia="zh-CN"/>
        </w:rPr>
        <w:t>二</w:t>
      </w:r>
      <w:r>
        <w:rPr>
          <w:rFonts w:hint="eastAsia" w:eastAsia="仿宋_GB2312" w:cs="Times New Roman"/>
          <w:color w:val="auto"/>
          <w:kern w:val="0"/>
          <w:sz w:val="31"/>
          <w:szCs w:val="31"/>
          <w:highlight w:val="none"/>
          <w:u w:val="single"/>
          <w:lang w:eastAsia="zh-CN"/>
        </w:rPr>
        <w:t>）</w:t>
      </w:r>
      <w:r>
        <w:rPr>
          <w:rFonts w:hint="default" w:ascii="Times New Roman" w:hAnsi="Times New Roman" w:eastAsia="仿宋_GB2312" w:cs="Times New Roman"/>
          <w:color w:val="auto"/>
          <w:kern w:val="0"/>
          <w:sz w:val="31"/>
          <w:szCs w:val="31"/>
          <w:highlight w:val="none"/>
          <w:u w:val="single"/>
        </w:rPr>
        <w:t xml:space="preserve"> </w:t>
      </w:r>
      <w:r>
        <w:rPr>
          <w:rFonts w:hint="default" w:ascii="Times New Roman" w:hAnsi="Times New Roman" w:eastAsia="仿宋_GB2312" w:cs="Times New Roman"/>
          <w:color w:val="auto"/>
          <w:kern w:val="0"/>
          <w:sz w:val="31"/>
          <w:szCs w:val="31"/>
          <w:highlight w:val="none"/>
        </w:rPr>
        <w:t>种筹集方式：</w:t>
      </w:r>
    </w:p>
    <w:p w14:paraId="4C290A6F">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（一）业主每月按每平方米建筑面积交纳；</w:t>
      </w:r>
    </w:p>
    <w:p w14:paraId="0AE3FA94">
      <w:pPr>
        <w:keepNext w:val="0"/>
        <w:keepLines w:val="0"/>
        <w:pageBreakBefore w:val="0"/>
        <w:kinsoku/>
        <w:wordWrap w:val="0"/>
        <w:overflowPunct/>
        <w:topLinePunct w:val="0"/>
        <w:autoSpaceDE/>
        <w:autoSpaceDN/>
        <w:bidi w:val="0"/>
        <w:adjustRightInd/>
        <w:ind w:firstLine="607" w:firstLineChars="196"/>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w:t xml:space="preserve">（二）共用部位、共用设施设备经营收益。 </w:t>
      </w:r>
    </w:p>
    <w:p w14:paraId="73C2DFF3">
      <w:pPr>
        <w:ind w:firstLine="620" w:firstLineChars="200"/>
        <w:rPr>
          <w:rFonts w:hint="eastAsia" w:ascii="仿宋_GB2312" w:eastAsia="仿宋_GB2312"/>
          <w:sz w:val="31"/>
          <w:szCs w:val="31"/>
        </w:rPr>
      </w:pPr>
      <w:r>
        <w:rPr>
          <w:rFonts w:hint="eastAsia" w:ascii="仿宋_GB2312" w:eastAsia="仿宋_GB2312"/>
          <w:sz w:val="31"/>
          <w:szCs w:val="31"/>
        </w:rPr>
        <w:t>具体额度由业主委员会提出预算，</w:t>
      </w:r>
      <w:r>
        <w:rPr>
          <w:rFonts w:hint="eastAsia" w:ascii="仿宋_GB2312" w:eastAsia="仿宋_GB2312"/>
          <w:sz w:val="31"/>
          <w:szCs w:val="31"/>
          <w:u w:val="single"/>
          <w:lang w:val="en-US" w:eastAsia="zh-CN"/>
        </w:rPr>
        <w:t>伍仟元</w:t>
      </w:r>
      <w:r>
        <w:rPr>
          <w:rFonts w:hint="eastAsia" w:ascii="仿宋_GB2312" w:eastAsia="仿宋_GB2312"/>
          <w:sz w:val="31"/>
          <w:szCs w:val="31"/>
          <w:lang w:val="en-US" w:eastAsia="zh-CN"/>
        </w:rPr>
        <w:t>以上需</w:t>
      </w:r>
      <w:r>
        <w:rPr>
          <w:rFonts w:hint="eastAsia" w:ascii="仿宋_GB2312" w:eastAsia="仿宋_GB2312"/>
          <w:sz w:val="31"/>
          <w:szCs w:val="31"/>
        </w:rPr>
        <w:t>在业主大会上表决通过后执行。</w:t>
      </w:r>
    </w:p>
    <w:p w14:paraId="35588489">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eastAsia="zh-CN"/>
        </w:rPr>
      </w:pPr>
      <w:r>
        <w:rPr>
          <w:rFonts w:hint="default" w:ascii="Times New Roman" w:hAnsi="Times New Roman" w:eastAsia="仿宋_GB2312" w:cs="Times New Roman"/>
          <w:color w:val="auto"/>
          <w:sz w:val="31"/>
          <w:szCs w:val="31"/>
          <w:highlight w:val="none"/>
        </w:rPr>
        <w:t>经费收支帐目由</w:t>
      </w:r>
      <w:r>
        <w:rPr>
          <w:rFonts w:hint="default" w:ascii="Times New Roman" w:hAnsi="Times New Roman" w:eastAsia="仿宋_GB2312" w:cs="Times New Roman"/>
          <w:color w:val="auto"/>
          <w:sz w:val="31"/>
          <w:szCs w:val="31"/>
          <w:highlight w:val="none"/>
          <w:u w:val="single"/>
        </w:rPr>
        <w:t xml:space="preserve"> </w:t>
      </w:r>
      <w:r>
        <w:rPr>
          <w:rFonts w:hint="eastAsia" w:eastAsia="仿宋_GB2312" w:cs="Times New Roman"/>
          <w:color w:val="auto"/>
          <w:sz w:val="31"/>
          <w:szCs w:val="31"/>
          <w:highlight w:val="none"/>
          <w:u w:val="single"/>
          <w:lang w:val="en-US" w:eastAsia="zh-CN"/>
        </w:rPr>
        <w:t>财务</w:t>
      </w:r>
      <w:r>
        <w:rPr>
          <w:rFonts w:hint="default" w:ascii="Times New Roman" w:hAnsi="Times New Roman" w:eastAsia="仿宋_GB2312" w:cs="Times New Roman"/>
          <w:color w:val="auto"/>
          <w:sz w:val="31"/>
          <w:szCs w:val="31"/>
          <w:highlight w:val="none"/>
          <w:u w:val="single"/>
        </w:rPr>
        <w:t xml:space="preserve"> </w:t>
      </w:r>
      <w:r>
        <w:rPr>
          <w:rFonts w:hint="default" w:ascii="Times New Roman" w:hAnsi="Times New Roman" w:eastAsia="仿宋_GB2312" w:cs="Times New Roman"/>
          <w:color w:val="auto"/>
          <w:sz w:val="31"/>
          <w:szCs w:val="31"/>
          <w:highlight w:val="none"/>
        </w:rPr>
        <w:t>代为管理</w:t>
      </w:r>
      <w:r>
        <w:rPr>
          <w:rFonts w:hint="default" w:ascii="Times New Roman" w:hAnsi="Times New Roman" w:eastAsia="仿宋_GB2312" w:cs="Times New Roman"/>
          <w:color w:val="auto"/>
          <w:sz w:val="31"/>
          <w:szCs w:val="31"/>
          <w:highlight w:val="none"/>
          <w:lang w:eastAsia="zh-CN"/>
        </w:rPr>
        <w:t>。</w:t>
      </w:r>
    </w:p>
    <w:p w14:paraId="6B22E82C">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eastAsia="zh-CN"/>
        </w:rPr>
      </w:pPr>
      <w:r>
        <w:rPr>
          <w:rFonts w:hint="eastAsia" w:eastAsia="仿宋_GB2312" w:cs="Times New Roman"/>
          <w:color w:val="auto"/>
          <w:sz w:val="31"/>
          <w:szCs w:val="31"/>
          <w:highlight w:val="none"/>
          <w:lang w:val="en-US" w:eastAsia="zh-CN"/>
        </w:rPr>
        <w:t>业主委员会日常工作经费应当用于组织业主大会会议、组织业主委员会会议、聘请法律顾问、购买办公设备及用品、组织物业管理区域内活动、委员差旅补贴、宣传费用、招标投标费用，</w:t>
      </w:r>
      <w:r>
        <w:rPr>
          <w:rFonts w:hint="eastAsia" w:eastAsia="仿宋_GB2312" w:cs="Times New Roman"/>
          <w:color w:val="auto"/>
          <w:sz w:val="31"/>
          <w:szCs w:val="31"/>
          <w:highlight w:val="none"/>
          <w:u w:val="single"/>
          <w:shd w:val="clear" w:fill="FFFF00"/>
          <w:lang w:val="en-US" w:eastAsia="zh-CN"/>
        </w:rPr>
        <w:t>以及</w:t>
      </w:r>
      <w:r>
        <w:rPr>
          <w:rFonts w:hint="eastAsia" w:eastAsia="仿宋_GB2312" w:cs="Times New Roman"/>
          <w:iCs w:val="0"/>
          <w:color w:val="auto"/>
          <w:kern w:val="0"/>
          <w:sz w:val="31"/>
          <w:szCs w:val="31"/>
          <w:highlight w:val="none"/>
          <w:u w:val="single"/>
          <w:shd w:val="clear" w:fill="FFFF00"/>
          <w:lang w:val="en-US" w:eastAsia="zh-CN"/>
        </w:rPr>
        <w:t>业主大会表决通过或业主委员会表决通过必要的支出</w:t>
      </w:r>
      <w:r>
        <w:rPr>
          <w:rFonts w:hint="default" w:ascii="Times New Roman" w:hAnsi="Times New Roman" w:eastAsia="仿宋_GB2312" w:cs="Times New Roman"/>
          <w:iCs w:val="0"/>
          <w:color w:val="auto"/>
          <w:kern w:val="0"/>
          <w:sz w:val="31"/>
          <w:szCs w:val="31"/>
          <w:highlight w:val="none"/>
        </w:rPr>
        <w:t>。</w:t>
      </w:r>
    </w:p>
    <w:p w14:paraId="4CE4A48A">
      <w:pPr>
        <w:keepNext w:val="0"/>
        <w:keepLines w:val="0"/>
        <w:pageBreakBefore w:val="0"/>
        <w:kinsoku/>
        <w:wordWrap w:val="0"/>
        <w:overflowPunct/>
        <w:topLinePunct w:val="0"/>
        <w:autoSpaceDE/>
        <w:autoSpaceDN/>
        <w:bidi w:val="0"/>
        <w:adjustRightInd/>
        <w:ind w:firstLine="610" w:firstLineChars="196"/>
        <w:jc w:val="both"/>
        <w:textAlignment w:val="auto"/>
        <w:rPr>
          <w:rFonts w:hint="eastAsia" w:ascii="Times New Roman" w:hAnsi="Times New Roman" w:eastAsia="仿宋_GB2312" w:cs="Times New Roman"/>
          <w:color w:val="auto"/>
          <w:sz w:val="31"/>
          <w:szCs w:val="31"/>
          <w:highlight w:val="none"/>
          <w:lang w:eastAsia="zh-CN"/>
        </w:rPr>
      </w:pPr>
      <w:r>
        <w:rPr>
          <w:rFonts w:hint="default" w:ascii="Times New Roman" w:hAnsi="Times New Roman" w:eastAsia="仿宋_GB2312" w:cs="Times New Roman"/>
          <w:b/>
          <w:bCs/>
          <w:color w:val="auto"/>
          <w:sz w:val="31"/>
          <w:szCs w:val="31"/>
          <w:highlight w:val="none"/>
        </w:rPr>
        <w:t>第三十</w:t>
      </w:r>
      <w:r>
        <w:rPr>
          <w:rFonts w:hint="eastAsia" w:eastAsia="仿宋_GB2312" w:cs="Times New Roman"/>
          <w:b/>
          <w:bCs/>
          <w:color w:val="auto"/>
          <w:sz w:val="31"/>
          <w:szCs w:val="31"/>
          <w:highlight w:val="none"/>
          <w:lang w:val="en-US" w:eastAsia="zh-CN"/>
        </w:rPr>
        <w:t>一</w:t>
      </w:r>
      <w:r>
        <w:rPr>
          <w:rFonts w:hint="default" w:ascii="Times New Roman" w:hAnsi="Times New Roman" w:eastAsia="仿宋_GB2312" w:cs="Times New Roman"/>
          <w:b/>
          <w:bCs/>
          <w:color w:val="auto"/>
          <w:sz w:val="31"/>
          <w:szCs w:val="31"/>
          <w:highlight w:val="none"/>
        </w:rPr>
        <w:t xml:space="preserve">条 </w:t>
      </w:r>
      <w:r>
        <w:rPr>
          <w:rFonts w:hint="default" w:ascii="Times New Roman" w:hAnsi="Times New Roman" w:eastAsia="仿宋_GB2312" w:cs="Times New Roman"/>
          <w:color w:val="auto"/>
          <w:sz w:val="31"/>
          <w:szCs w:val="31"/>
          <w:highlight w:val="none"/>
        </w:rPr>
        <w:t>业主大会经</w:t>
      </w:r>
      <w:r>
        <w:rPr>
          <w:rFonts w:hint="default" w:ascii="Times New Roman" w:hAnsi="Times New Roman" w:eastAsia="仿宋_GB2312" w:cs="Times New Roman"/>
          <w:color w:val="auto"/>
          <w:kern w:val="0"/>
          <w:sz w:val="31"/>
          <w:szCs w:val="31"/>
          <w:highlight w:val="none"/>
        </w:rPr>
        <w:t>专有部分面积占比三分之二以上的业主且人数占比三分之二以上的业主参与表决，且参与表决专有部分面积过半数的业主且参与表决人数过半数的业主同意</w:t>
      </w:r>
      <w:r>
        <w:rPr>
          <w:rFonts w:hint="default" w:ascii="Times New Roman" w:hAnsi="Times New Roman" w:eastAsia="仿宋_GB2312" w:cs="Times New Roman"/>
          <w:color w:val="auto"/>
          <w:sz w:val="31"/>
          <w:szCs w:val="31"/>
          <w:highlight w:val="none"/>
        </w:rPr>
        <w:t>，可授权业主委员会就损害业主共同利益的事项</w:t>
      </w:r>
      <w:r>
        <w:rPr>
          <w:rFonts w:hint="eastAsia" w:ascii="Times New Roman" w:hAnsi="Times New Roman" w:eastAsia="仿宋_GB2312" w:cs="Times New Roman"/>
          <w:color w:val="auto"/>
          <w:sz w:val="31"/>
          <w:szCs w:val="31"/>
          <w:highlight w:val="none"/>
          <w:lang w:val="en-US" w:eastAsia="zh-CN"/>
        </w:rPr>
        <w:t>以业主委员会名义提起的复议及诉讼，</w:t>
      </w:r>
      <w:r>
        <w:rPr>
          <w:rFonts w:hint="default" w:ascii="Times New Roman" w:hAnsi="Times New Roman" w:eastAsia="仿宋_GB2312" w:cs="Times New Roman"/>
          <w:color w:val="auto"/>
          <w:sz w:val="31"/>
          <w:szCs w:val="31"/>
          <w:highlight w:val="none"/>
        </w:rPr>
        <w:t>诉讼所产生的费用</w:t>
      </w:r>
      <w:r>
        <w:rPr>
          <w:rFonts w:hint="eastAsia" w:ascii="Times New Roman" w:hAnsi="Times New Roman" w:eastAsia="仿宋_GB2312" w:cs="Times New Roman"/>
          <w:color w:val="auto"/>
          <w:sz w:val="31"/>
          <w:szCs w:val="31"/>
          <w:highlight w:val="none"/>
          <w:lang w:val="en-US" w:eastAsia="zh-CN"/>
        </w:rPr>
        <w:t>遵循以下_</w:t>
      </w:r>
      <w:r>
        <w:rPr>
          <w:rFonts w:hint="eastAsia" w:eastAsia="仿宋_GB2312" w:cs="Times New Roman"/>
          <w:color w:val="auto"/>
          <w:sz w:val="31"/>
          <w:szCs w:val="31"/>
          <w:highlight w:val="none"/>
          <w:lang w:val="en-US" w:eastAsia="zh-CN"/>
        </w:rPr>
        <w:t>1</w:t>
      </w:r>
      <w:r>
        <w:rPr>
          <w:rFonts w:hint="eastAsia" w:ascii="Times New Roman" w:hAnsi="Times New Roman" w:eastAsia="仿宋_GB2312" w:cs="Times New Roman"/>
          <w:color w:val="auto"/>
          <w:sz w:val="31"/>
          <w:szCs w:val="31"/>
          <w:highlight w:val="none"/>
          <w:lang w:val="en-US" w:eastAsia="zh-CN"/>
        </w:rPr>
        <w:t>_规定处置</w:t>
      </w:r>
      <w:r>
        <w:rPr>
          <w:rFonts w:hint="eastAsia" w:ascii="Times New Roman" w:hAnsi="Times New Roman" w:eastAsia="仿宋_GB2312" w:cs="Times New Roman"/>
          <w:color w:val="auto"/>
          <w:sz w:val="31"/>
          <w:szCs w:val="31"/>
          <w:highlight w:val="none"/>
          <w:lang w:eastAsia="zh-CN"/>
        </w:rPr>
        <w:t>：</w:t>
      </w:r>
    </w:p>
    <w:p w14:paraId="5FBEE0DC">
      <w:pPr>
        <w:keepNext w:val="0"/>
        <w:keepLines w:val="0"/>
        <w:pageBreakBefore w:val="0"/>
        <w:kinsoku/>
        <w:wordWrap w:val="0"/>
        <w:overflowPunct/>
        <w:topLinePunct w:val="0"/>
        <w:autoSpaceDE/>
        <w:autoSpaceDN/>
        <w:bidi w:val="0"/>
        <w:adjustRightInd/>
        <w:ind w:firstLine="607" w:firstLineChars="196"/>
        <w:jc w:val="both"/>
        <w:textAlignment w:val="auto"/>
        <w:rPr>
          <w:rFonts w:hint="default" w:ascii="Times New Roman" w:hAnsi="Times New Roman" w:eastAsia="仿宋_GB2312" w:cs="Times New Roman"/>
          <w:color w:val="auto"/>
          <w:sz w:val="31"/>
          <w:szCs w:val="31"/>
          <w:highlight w:val="none"/>
        </w:rPr>
      </w:pPr>
      <w:r>
        <w:rPr>
          <w:rFonts w:hint="eastAsia" w:ascii="Times New Roman" w:hAnsi="Times New Roman" w:eastAsia="仿宋_GB2312" w:cs="Times New Roman"/>
          <w:color w:val="auto"/>
          <w:sz w:val="31"/>
          <w:szCs w:val="31"/>
          <w:highlight w:val="none"/>
          <w:lang w:val="en-US" w:eastAsia="zh-CN"/>
        </w:rPr>
        <w:t>1、</w:t>
      </w:r>
      <w:r>
        <w:rPr>
          <w:rFonts w:hint="default" w:ascii="Times New Roman" w:hAnsi="Times New Roman" w:eastAsia="仿宋_GB2312" w:cs="Times New Roman"/>
          <w:color w:val="auto"/>
          <w:sz w:val="31"/>
          <w:szCs w:val="31"/>
          <w:highlight w:val="none"/>
        </w:rPr>
        <w:t>从</w:t>
      </w:r>
      <w:r>
        <w:rPr>
          <w:rFonts w:hint="eastAsia" w:eastAsia="仿宋_GB2312" w:cs="Times New Roman"/>
          <w:color w:val="auto"/>
          <w:sz w:val="31"/>
          <w:szCs w:val="31"/>
          <w:highlight w:val="none"/>
          <w:lang w:eastAsia="zh-CN"/>
        </w:rPr>
        <w:t>☑</w:t>
      </w:r>
      <w:r>
        <w:rPr>
          <w:rFonts w:hint="default" w:ascii="Times New Roman" w:hAnsi="Times New Roman" w:eastAsia="仿宋_GB2312" w:cs="Times New Roman"/>
          <w:color w:val="auto"/>
          <w:sz w:val="31"/>
          <w:szCs w:val="31"/>
          <w:highlight w:val="none"/>
        </w:rPr>
        <w:t>共有部位经营</w:t>
      </w:r>
      <w:r>
        <w:rPr>
          <w:rFonts w:hint="eastAsia" w:eastAsia="仿宋_GB2312" w:cs="Times New Roman"/>
          <w:color w:val="auto"/>
          <w:sz w:val="31"/>
          <w:szCs w:val="31"/>
          <w:highlight w:val="none"/>
          <w:lang w:eastAsia="zh-CN"/>
        </w:rPr>
        <w:t>收益</w:t>
      </w:r>
      <w:r>
        <w:rPr>
          <w:rFonts w:hint="default" w:ascii="Times New Roman" w:hAnsi="Times New Roman" w:eastAsia="仿宋_GB2312" w:cs="Times New Roman"/>
          <w:color w:val="auto"/>
          <w:sz w:val="31"/>
          <w:szCs w:val="31"/>
          <w:highlight w:val="none"/>
        </w:rPr>
        <w:t xml:space="preserve"> </w:t>
      </w:r>
      <w:r>
        <w:rPr>
          <w:rFonts w:hint="eastAsia" w:eastAsia="仿宋_GB2312" w:cs="Times New Roman"/>
          <w:color w:val="auto"/>
          <w:sz w:val="31"/>
          <w:szCs w:val="31"/>
          <w:highlight w:val="none"/>
          <w:lang w:eastAsia="zh-CN"/>
        </w:rPr>
        <w:t>☑业主委员会</w:t>
      </w:r>
      <w:r>
        <w:rPr>
          <w:rFonts w:hint="default" w:ascii="Times New Roman" w:hAnsi="Times New Roman" w:eastAsia="仿宋_GB2312" w:cs="Times New Roman"/>
          <w:color w:val="auto"/>
          <w:sz w:val="31"/>
          <w:szCs w:val="31"/>
          <w:highlight w:val="none"/>
        </w:rPr>
        <w:t>运作经费</w:t>
      </w:r>
      <w:r>
        <w:rPr>
          <w:rFonts w:hint="eastAsia" w:eastAsia="仿宋_GB2312" w:cs="Times New Roman"/>
          <w:color w:val="auto"/>
          <w:sz w:val="31"/>
          <w:szCs w:val="31"/>
          <w:highlight w:val="none"/>
          <w:lang w:eastAsia="zh-CN"/>
        </w:rPr>
        <w:t>□</w:t>
      </w:r>
      <w:r>
        <w:rPr>
          <w:rFonts w:hint="default" w:ascii="Times New Roman" w:hAnsi="Times New Roman" w:eastAsia="仿宋_GB2312" w:cs="Times New Roman"/>
          <w:color w:val="auto"/>
          <w:sz w:val="31"/>
          <w:szCs w:val="31"/>
          <w:highlight w:val="none"/>
          <w:u w:val="single"/>
        </w:rPr>
        <w:t xml:space="preserve">        </w:t>
      </w:r>
      <w:r>
        <w:rPr>
          <w:rFonts w:hint="default" w:ascii="Times New Roman" w:hAnsi="Times New Roman" w:eastAsia="仿宋_GB2312" w:cs="Times New Roman"/>
          <w:color w:val="auto"/>
          <w:sz w:val="31"/>
          <w:szCs w:val="31"/>
          <w:highlight w:val="none"/>
          <w:u w:val="single"/>
          <w:lang w:val="en-US" w:eastAsia="zh-CN"/>
        </w:rPr>
        <w:t xml:space="preserve">   </w:t>
      </w:r>
      <w:r>
        <w:rPr>
          <w:rFonts w:hint="eastAsia" w:eastAsia="仿宋_GB2312" w:cs="Times New Roman"/>
          <w:color w:val="auto"/>
          <w:sz w:val="31"/>
          <w:szCs w:val="31"/>
          <w:highlight w:val="none"/>
          <w:u w:val="single"/>
          <w:lang w:val="en-US" w:eastAsia="zh-CN"/>
        </w:rPr>
        <w:t>/</w:t>
      </w:r>
      <w:bookmarkStart w:id="0" w:name="_GoBack"/>
      <w:bookmarkEnd w:id="0"/>
      <w:r>
        <w:rPr>
          <w:rFonts w:hint="default" w:ascii="Times New Roman" w:hAnsi="Times New Roman" w:eastAsia="仿宋_GB2312" w:cs="Times New Roman"/>
          <w:color w:val="auto"/>
          <w:sz w:val="31"/>
          <w:szCs w:val="31"/>
          <w:highlight w:val="none"/>
          <w:u w:val="single"/>
          <w:lang w:val="en-US" w:eastAsia="zh-CN"/>
        </w:rPr>
        <w:t xml:space="preserve"> </w:t>
      </w:r>
      <w:r>
        <w:rPr>
          <w:rFonts w:hint="default" w:ascii="Times New Roman" w:hAnsi="Times New Roman" w:eastAsia="仿宋_GB2312" w:cs="Times New Roman"/>
          <w:color w:val="auto"/>
          <w:sz w:val="31"/>
          <w:szCs w:val="31"/>
          <w:highlight w:val="none"/>
          <w:u w:val="single"/>
        </w:rPr>
        <w:t xml:space="preserve">  </w:t>
      </w:r>
      <w:r>
        <w:rPr>
          <w:rFonts w:hint="default" w:ascii="Times New Roman" w:hAnsi="Times New Roman" w:eastAsia="仿宋_GB2312" w:cs="Times New Roman"/>
          <w:color w:val="auto"/>
          <w:sz w:val="31"/>
          <w:szCs w:val="31"/>
          <w:highlight w:val="none"/>
        </w:rPr>
        <w:t xml:space="preserve"> 中列支。</w:t>
      </w:r>
    </w:p>
    <w:p w14:paraId="6FE8FD52">
      <w:pPr>
        <w:keepNext w:val="0"/>
        <w:keepLines w:val="0"/>
        <w:pageBreakBefore w:val="0"/>
        <w:kinsoku/>
        <w:wordWrap w:val="0"/>
        <w:overflowPunct/>
        <w:topLinePunct w:val="0"/>
        <w:autoSpaceDE/>
        <w:autoSpaceDN/>
        <w:bidi w:val="0"/>
        <w:adjustRightInd/>
        <w:ind w:firstLine="607" w:firstLineChars="196"/>
        <w:jc w:val="both"/>
        <w:textAlignment w:val="auto"/>
        <w:rPr>
          <w:rFonts w:hint="default"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color w:val="auto"/>
          <w:sz w:val="31"/>
          <w:szCs w:val="31"/>
          <w:highlight w:val="none"/>
          <w:lang w:val="en-US" w:eastAsia="zh-CN"/>
        </w:rPr>
        <w:t>2、由业主大会或者业主另行共同决定。</w:t>
      </w:r>
    </w:p>
    <w:p w14:paraId="4E4AAA1E">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color w:val="auto"/>
          <w:sz w:val="31"/>
          <w:szCs w:val="31"/>
          <w:highlight w:val="none"/>
        </w:rPr>
        <mc:AlternateContent>
          <mc:Choice Requires="wps">
            <w:drawing>
              <wp:anchor distT="0" distB="0" distL="114300" distR="114300" simplePos="0" relativeHeight="251666432" behindDoc="0" locked="0" layoutInCell="1" allowOverlap="1">
                <wp:simplePos x="0" y="0"/>
                <wp:positionH relativeFrom="column">
                  <wp:posOffset>4914900</wp:posOffset>
                </wp:positionH>
                <wp:positionV relativeFrom="paragraph">
                  <wp:posOffset>615950</wp:posOffset>
                </wp:positionV>
                <wp:extent cx="800100" cy="396240"/>
                <wp:effectExtent l="0" t="0" r="0" b="0"/>
                <wp:wrapNone/>
                <wp:docPr id="16" name="文本框 47"/>
                <wp:cNvGraphicFramePr/>
                <a:graphic xmlns:a="http://schemas.openxmlformats.org/drawingml/2006/main">
                  <a:graphicData uri="http://schemas.microsoft.com/office/word/2010/wordprocessingShape">
                    <wps:wsp>
                      <wps:cNvSpPr txBox="1"/>
                      <wps:spPr>
                        <a:xfrm>
                          <a:off x="0" y="0"/>
                          <a:ext cx="800100" cy="396240"/>
                        </a:xfrm>
                        <a:prstGeom prst="rect">
                          <a:avLst/>
                        </a:prstGeom>
                        <a:noFill/>
                        <a:ln>
                          <a:noFill/>
                        </a:ln>
                      </wps:spPr>
                      <wps:txbx>
                        <w:txbxContent>
                          <w:p w14:paraId="267B2CF0">
                            <w:pPr>
                              <w:rPr>
                                <w:rFonts w:ascii="宋体" w:hAnsi="宋体"/>
                                <w:b/>
                                <w:sz w:val="28"/>
                                <w:szCs w:val="28"/>
                              </w:rPr>
                            </w:pPr>
                          </w:p>
                        </w:txbxContent>
                      </wps:txbx>
                      <wps:bodyPr upright="1"/>
                    </wps:wsp>
                  </a:graphicData>
                </a:graphic>
              </wp:anchor>
            </w:drawing>
          </mc:Choice>
          <mc:Fallback>
            <w:pict>
              <v:shape id="文本框 47" o:spid="_x0000_s1026" o:spt="202" type="#_x0000_t202" style="position:absolute;left:0pt;margin-left:387pt;margin-top:48.5pt;height:31.2pt;width:63pt;z-index:251666432;mso-width-relative:page;mso-height-relative:page;" filled="f" stroked="f" coordsize="21600,21600" o:gfxdata="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bAcKTWAAAA&#10;CgEAAA8AAAAAAAAAAQAgAAAAIgAAAGRycy9kb3ducmV2LnhtbFBLAQIUABQAAAAIAIdO4kDlFSpf&#10;rQEAAE8DAAAOAAAAAAAAAAEAIAAAACUBAABkcnMvZTJvRG9jLnhtbFBLBQYAAAAABgAGAFkBAABE&#10;BQAAAAA=&#10;">
                <v:fill on="f" focussize="0,0"/>
                <v:stroke on="f"/>
                <v:imagedata o:title=""/>
                <o:lock v:ext="edit" aspectratio="f"/>
                <v:textbox>
                  <w:txbxContent>
                    <w:p w14:paraId="267B2CF0">
                      <w:pPr>
                        <w:rPr>
                          <w:rFonts w:ascii="宋体" w:hAnsi="宋体"/>
                          <w:b/>
                          <w:sz w:val="28"/>
                          <w:szCs w:val="28"/>
                        </w:rPr>
                      </w:pPr>
                    </w:p>
                  </w:txbxContent>
                </v:textbox>
              </v:shape>
            </w:pict>
          </mc:Fallback>
        </mc:AlternateContent>
      </w:r>
      <w:r>
        <w:rPr>
          <w:rFonts w:hint="default" w:ascii="Times New Roman" w:hAnsi="Times New Roman" w:eastAsia="仿宋_GB2312" w:cs="Times New Roman"/>
          <w:b/>
          <w:bCs/>
          <w:color w:val="auto"/>
          <w:sz w:val="31"/>
          <w:szCs w:val="31"/>
          <w:highlight w:val="none"/>
        </w:rPr>
        <w:t>第三十</w:t>
      </w:r>
      <w:r>
        <w:rPr>
          <w:rFonts w:hint="eastAsia" w:eastAsia="仿宋_GB2312" w:cs="Times New Roman"/>
          <w:b/>
          <w:bCs/>
          <w:color w:val="auto"/>
          <w:sz w:val="31"/>
          <w:szCs w:val="31"/>
          <w:highlight w:val="none"/>
          <w:lang w:val="en-US" w:eastAsia="zh-CN"/>
        </w:rPr>
        <w:t>二</w:t>
      </w:r>
      <w:r>
        <w:rPr>
          <w:rFonts w:hint="default" w:ascii="Times New Roman" w:hAnsi="Times New Roman" w:eastAsia="仿宋_GB2312" w:cs="Times New Roman"/>
          <w:b/>
          <w:bCs/>
          <w:color w:val="auto"/>
          <w:sz w:val="31"/>
          <w:szCs w:val="31"/>
          <w:highlight w:val="none"/>
        </w:rPr>
        <w:t xml:space="preserve">条 </w:t>
      </w:r>
      <w:r>
        <w:rPr>
          <w:rFonts w:hint="default" w:ascii="Times New Roman" w:hAnsi="Times New Roman" w:eastAsia="仿宋_GB2312" w:cs="Times New Roman"/>
          <w:color w:val="auto"/>
          <w:sz w:val="31"/>
          <w:szCs w:val="31"/>
          <w:highlight w:val="none"/>
        </w:rPr>
        <w:t>业主委员会应督促</w:t>
      </w:r>
      <w:r>
        <w:rPr>
          <w:rFonts w:hint="eastAsia" w:ascii="Times New Roman" w:hAnsi="Times New Roman" w:eastAsia="仿宋_GB2312" w:cs="Times New Roman"/>
          <w:color w:val="auto"/>
          <w:sz w:val="31"/>
          <w:szCs w:val="31"/>
          <w:highlight w:val="none"/>
          <w:lang w:val="en-US" w:eastAsia="zh-CN"/>
        </w:rPr>
        <w:t>欠缴</w:t>
      </w:r>
      <w:r>
        <w:rPr>
          <w:rFonts w:hint="default" w:ascii="Times New Roman" w:hAnsi="Times New Roman" w:eastAsia="仿宋_GB2312" w:cs="Times New Roman"/>
          <w:color w:val="auto"/>
          <w:sz w:val="31"/>
          <w:szCs w:val="31"/>
          <w:highlight w:val="none"/>
        </w:rPr>
        <w:t>物业服务相关费用的业主限期交纳</w:t>
      </w:r>
      <w:r>
        <w:rPr>
          <w:rFonts w:hint="eastAsia" w:ascii="Times New Roman" w:hAnsi="Times New Roman" w:eastAsia="仿宋_GB2312" w:cs="Times New Roman"/>
          <w:color w:val="auto"/>
          <w:sz w:val="31"/>
          <w:szCs w:val="31"/>
          <w:highlight w:val="none"/>
          <w:lang w:val="en-US" w:eastAsia="zh-CN"/>
        </w:rPr>
        <w:t>物业服务费用</w:t>
      </w:r>
      <w:r>
        <w:rPr>
          <w:rFonts w:hint="default" w:ascii="Times New Roman" w:hAnsi="Times New Roman" w:eastAsia="仿宋_GB2312" w:cs="Times New Roman"/>
          <w:color w:val="auto"/>
          <w:sz w:val="31"/>
          <w:szCs w:val="31"/>
          <w:highlight w:val="none"/>
        </w:rPr>
        <w:t>。经书面催交，无正当理由逾期不交纳物业服务相关费用的业主，业主委员会</w:t>
      </w:r>
      <w:r>
        <w:rPr>
          <w:rFonts w:hint="eastAsia" w:ascii="Times New Roman" w:hAnsi="Times New Roman" w:eastAsia="仿宋_GB2312" w:cs="Times New Roman"/>
          <w:color w:val="auto"/>
          <w:sz w:val="31"/>
          <w:szCs w:val="31"/>
          <w:highlight w:val="none"/>
          <w:lang w:val="en-US" w:eastAsia="zh-CN"/>
        </w:rPr>
        <w:t>应当</w:t>
      </w:r>
      <w:r>
        <w:rPr>
          <w:rFonts w:hint="default" w:ascii="Times New Roman" w:hAnsi="Times New Roman" w:eastAsia="仿宋_GB2312" w:cs="Times New Roman"/>
          <w:color w:val="auto"/>
          <w:sz w:val="31"/>
          <w:szCs w:val="31"/>
          <w:highlight w:val="none"/>
        </w:rPr>
        <w:t>采用在本物业管理区域公示其房号以及欠缴金额和期间等方式协助物业服务企业进行催交。</w:t>
      </w:r>
    </w:p>
    <w:p w14:paraId="45B5B45E">
      <w:pPr>
        <w:keepNext w:val="0"/>
        <w:keepLines w:val="0"/>
        <w:pageBreakBefore w:val="0"/>
        <w:kinsoku/>
        <w:wordWrap w:val="0"/>
        <w:overflowPunct/>
        <w:topLinePunct w:val="0"/>
        <w:autoSpaceDE/>
        <w:autoSpaceDN/>
        <w:bidi w:val="0"/>
        <w:adjustRightInd/>
        <w:ind w:firstLine="622" w:firstLineChars="200"/>
        <w:textAlignment w:val="auto"/>
        <w:rPr>
          <w:rFonts w:hint="default" w:ascii="Times New Roman" w:hAnsi="Times New Roman" w:eastAsia="仿宋_GB2312" w:cs="Times New Roman"/>
          <w:iCs/>
          <w:color w:val="auto"/>
          <w:sz w:val="31"/>
          <w:szCs w:val="31"/>
          <w:highlight w:val="none"/>
        </w:rPr>
      </w:pPr>
      <w:r>
        <w:rPr>
          <w:rFonts w:hint="default" w:ascii="Times New Roman" w:hAnsi="Times New Roman" w:eastAsia="仿宋_GB2312" w:cs="Times New Roman"/>
          <w:b/>
          <w:color w:val="auto"/>
          <w:sz w:val="31"/>
          <w:szCs w:val="31"/>
          <w:highlight w:val="none"/>
        </w:rPr>
        <w:t>第三十</w:t>
      </w:r>
      <w:r>
        <w:rPr>
          <w:rFonts w:hint="eastAsia" w:eastAsia="仿宋_GB2312" w:cs="Times New Roman"/>
          <w:b/>
          <w:color w:val="auto"/>
          <w:sz w:val="31"/>
          <w:szCs w:val="31"/>
          <w:highlight w:val="none"/>
          <w:lang w:val="en-US" w:eastAsia="zh-CN"/>
        </w:rPr>
        <w:t>三</w:t>
      </w:r>
      <w:r>
        <w:rPr>
          <w:rFonts w:hint="default" w:ascii="Times New Roman" w:hAnsi="Times New Roman" w:eastAsia="仿宋_GB2312" w:cs="Times New Roman"/>
          <w:b/>
          <w:color w:val="auto"/>
          <w:sz w:val="31"/>
          <w:szCs w:val="31"/>
          <w:highlight w:val="none"/>
        </w:rPr>
        <w:t>条</w:t>
      </w:r>
      <w:r>
        <w:rPr>
          <w:rFonts w:hint="default" w:ascii="Times New Roman" w:hAnsi="Times New Roman" w:eastAsia="仿宋_GB2312" w:cs="Times New Roman"/>
          <w:color w:val="auto"/>
          <w:sz w:val="31"/>
          <w:szCs w:val="31"/>
          <w:highlight w:val="none"/>
        </w:rPr>
        <w:t xml:space="preserve"> 物业管理区域发生《广东省物业管理条例》第五十五条规定行为时，业主委员会应当根据管理规约及时予以劝阻、制止；劝阻、制止无效的，业主委员会应当及时报告有关行政主管部门</w:t>
      </w:r>
      <w:r>
        <w:rPr>
          <w:rFonts w:hint="default" w:ascii="Times New Roman" w:hAnsi="Times New Roman" w:eastAsia="仿宋_GB2312" w:cs="Times New Roman"/>
          <w:iCs/>
          <w:color w:val="auto"/>
          <w:sz w:val="31"/>
          <w:szCs w:val="31"/>
          <w:highlight w:val="none"/>
        </w:rPr>
        <w:t>，</w:t>
      </w:r>
      <w:r>
        <w:rPr>
          <w:rFonts w:hint="default" w:ascii="Times New Roman" w:hAnsi="Times New Roman" w:eastAsia="仿宋_GB2312" w:cs="Times New Roman"/>
          <w:color w:val="auto"/>
          <w:sz w:val="31"/>
          <w:szCs w:val="31"/>
          <w:highlight w:val="none"/>
        </w:rPr>
        <w:t>相关业主和物业使用人应当积极予以配合</w:t>
      </w:r>
      <w:r>
        <w:rPr>
          <w:rFonts w:hint="default" w:ascii="Times New Roman" w:hAnsi="Times New Roman" w:eastAsia="仿宋_GB2312" w:cs="Times New Roman"/>
          <w:iCs/>
          <w:color w:val="auto"/>
          <w:sz w:val="31"/>
          <w:szCs w:val="31"/>
          <w:highlight w:val="none"/>
        </w:rPr>
        <w:t>。</w:t>
      </w:r>
    </w:p>
    <w:p w14:paraId="1BF9CC13">
      <w:pPr>
        <w:keepNext w:val="0"/>
        <w:keepLines w:val="0"/>
        <w:pageBreakBefore w:val="0"/>
        <w:kinsoku/>
        <w:wordWrap w:val="0"/>
        <w:overflowPunct/>
        <w:topLinePunct w:val="0"/>
        <w:autoSpaceDE/>
        <w:autoSpaceDN/>
        <w:bidi w:val="0"/>
        <w:adjustRightInd/>
        <w:ind w:firstLine="622"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color w:val="auto"/>
          <w:sz w:val="31"/>
          <w:szCs w:val="31"/>
          <w:highlight w:val="none"/>
        </w:rPr>
        <w:t>第三十</w:t>
      </w:r>
      <w:r>
        <w:rPr>
          <w:rFonts w:hint="eastAsia" w:eastAsia="仿宋_GB2312" w:cs="Times New Roman"/>
          <w:b/>
          <w:color w:val="auto"/>
          <w:sz w:val="31"/>
          <w:szCs w:val="31"/>
          <w:highlight w:val="none"/>
          <w:lang w:val="en-US" w:eastAsia="zh-CN"/>
        </w:rPr>
        <w:t>四</w:t>
      </w:r>
      <w:r>
        <w:rPr>
          <w:rFonts w:hint="default" w:ascii="Times New Roman" w:hAnsi="Times New Roman" w:eastAsia="仿宋_GB2312" w:cs="Times New Roman"/>
          <w:b/>
          <w:color w:val="auto"/>
          <w:sz w:val="31"/>
          <w:szCs w:val="31"/>
          <w:highlight w:val="none"/>
        </w:rPr>
        <w:t>条</w:t>
      </w:r>
      <w:r>
        <w:rPr>
          <w:rFonts w:hint="default" w:ascii="Times New Roman" w:hAnsi="Times New Roman" w:eastAsia="仿宋_GB2312" w:cs="Times New Roman"/>
          <w:color w:val="auto"/>
          <w:sz w:val="31"/>
          <w:szCs w:val="31"/>
          <w:highlight w:val="none"/>
        </w:rPr>
        <w:t xml:space="preserve"> 换届改选小组</w:t>
      </w:r>
      <w:r>
        <w:rPr>
          <w:rFonts w:hint="eastAsia" w:eastAsia="仿宋_GB2312" w:cs="Times New Roman"/>
          <w:color w:val="auto"/>
          <w:sz w:val="31"/>
          <w:szCs w:val="31"/>
          <w:highlight w:val="none"/>
          <w:lang w:val="en-US" w:eastAsia="zh-CN"/>
        </w:rPr>
        <w:t>应当</w:t>
      </w:r>
      <w:r>
        <w:rPr>
          <w:rFonts w:hint="eastAsia" w:ascii="Times New Roman" w:hAnsi="Times New Roman" w:eastAsia="仿宋_GB2312" w:cs="Times New Roman"/>
          <w:color w:val="auto"/>
          <w:sz w:val="31"/>
          <w:szCs w:val="31"/>
          <w:highlight w:val="none"/>
          <w:lang w:val="en-US" w:eastAsia="zh-CN"/>
        </w:rPr>
        <w:t>于</w:t>
      </w:r>
      <w:r>
        <w:rPr>
          <w:rFonts w:hint="eastAsia" w:eastAsia="仿宋_GB2312" w:cs="Times New Roman"/>
          <w:color w:val="auto"/>
          <w:sz w:val="31"/>
          <w:szCs w:val="31"/>
          <w:highlight w:val="none"/>
          <w:lang w:val="en-US" w:eastAsia="zh-CN"/>
        </w:rPr>
        <w:t>业主委员会</w:t>
      </w:r>
      <w:r>
        <w:rPr>
          <w:rFonts w:hint="eastAsia" w:ascii="Times New Roman" w:hAnsi="Times New Roman" w:eastAsia="仿宋_GB2312" w:cs="Times New Roman"/>
          <w:color w:val="auto"/>
          <w:sz w:val="31"/>
          <w:szCs w:val="31"/>
          <w:highlight w:val="none"/>
          <w:lang w:val="en-US" w:eastAsia="zh-CN"/>
        </w:rPr>
        <w:t>任期届满前三个月内</w:t>
      </w:r>
      <w:r>
        <w:rPr>
          <w:rFonts w:hint="default" w:ascii="Times New Roman" w:hAnsi="Times New Roman" w:eastAsia="仿宋_GB2312" w:cs="Times New Roman"/>
          <w:color w:val="auto"/>
          <w:sz w:val="31"/>
          <w:szCs w:val="31"/>
          <w:highlight w:val="none"/>
        </w:rPr>
        <w:t>组织召开业主大会会议选举产生新一届业主委员会。换届改选小组参照筹备组的人员构成组建（开发商除外），并按照筹备组相关规定开展工作。</w:t>
      </w:r>
    </w:p>
    <w:p w14:paraId="5CEED34D">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eastAsia="zh-CN"/>
        </w:rPr>
      </w:pPr>
      <w:r>
        <w:rPr>
          <w:rFonts w:hint="default" w:ascii="Times New Roman" w:hAnsi="Times New Roman" w:eastAsia="仿宋_GB2312" w:cs="Times New Roman"/>
          <w:color w:val="auto"/>
          <w:sz w:val="31"/>
          <w:szCs w:val="31"/>
          <w:highlight w:val="none"/>
        </w:rPr>
        <w:t>业主委员会应当在换届改选小组成立之日起三个工作日内，把属于业主大会、业主委员会的财物清册、印章交由换届改选小组保管。业主委员会任期届满尚未产生新一届业主委员会的，</w:t>
      </w:r>
      <w:r>
        <w:rPr>
          <w:rFonts w:hint="eastAsia" w:eastAsia="仿宋_GB2312" w:cs="Times New Roman"/>
          <w:color w:val="auto"/>
          <w:sz w:val="31"/>
          <w:szCs w:val="31"/>
          <w:highlight w:val="none"/>
          <w:lang w:val="en-US" w:eastAsia="zh-CN"/>
        </w:rPr>
        <w:t>原</w:t>
      </w:r>
      <w:r>
        <w:rPr>
          <w:rFonts w:hint="default" w:ascii="Times New Roman" w:hAnsi="Times New Roman" w:eastAsia="仿宋_GB2312" w:cs="Times New Roman"/>
          <w:color w:val="auto"/>
          <w:sz w:val="31"/>
          <w:szCs w:val="31"/>
          <w:highlight w:val="none"/>
          <w:lang w:val="en-US" w:eastAsia="zh-CN"/>
        </w:rPr>
        <w:t>业主委员会委员</w:t>
      </w:r>
      <w:r>
        <w:rPr>
          <w:rFonts w:hint="default" w:ascii="Times New Roman" w:hAnsi="Times New Roman" w:eastAsia="仿宋_GB2312" w:cs="Times New Roman"/>
          <w:color w:val="auto"/>
          <w:sz w:val="31"/>
          <w:szCs w:val="31"/>
          <w:highlight w:val="none"/>
        </w:rPr>
        <w:t>应当</w:t>
      </w:r>
      <w:r>
        <w:rPr>
          <w:rFonts w:hint="default" w:ascii="Times New Roman" w:hAnsi="Times New Roman" w:eastAsia="仿宋_GB2312" w:cs="Times New Roman"/>
          <w:color w:val="auto"/>
          <w:sz w:val="31"/>
          <w:szCs w:val="31"/>
          <w:highlight w:val="none"/>
          <w:lang w:val="en-US" w:eastAsia="zh-CN"/>
        </w:rPr>
        <w:t>即刻</w:t>
      </w:r>
      <w:r>
        <w:rPr>
          <w:rFonts w:hint="default" w:ascii="Times New Roman" w:hAnsi="Times New Roman" w:eastAsia="仿宋_GB2312" w:cs="Times New Roman"/>
          <w:color w:val="auto"/>
          <w:sz w:val="31"/>
          <w:szCs w:val="31"/>
          <w:highlight w:val="none"/>
        </w:rPr>
        <w:t>将有关财物、文件资料、印章等物业管理物品交由村（居）民委员会保管。拒不执行前款规定的，换届改选小组、村（居）民委员会应当请求镇人民政府（街道办事处）督促移交；经督促仍拒不移交任意占用的，换届改选小组、村（居）民委员会</w:t>
      </w:r>
      <w:r>
        <w:rPr>
          <w:rFonts w:hint="default" w:ascii="Times New Roman" w:hAnsi="Times New Roman" w:eastAsia="仿宋_GB2312" w:cs="Times New Roman"/>
          <w:color w:val="auto"/>
          <w:sz w:val="31"/>
          <w:szCs w:val="31"/>
          <w:highlight w:val="none"/>
          <w:lang w:val="en-US" w:eastAsia="zh-CN"/>
        </w:rPr>
        <w:t>有权代表全体业主采取其他法律措施（包括但不限于诉讼、举报、控告）。</w:t>
      </w:r>
    </w:p>
    <w:p w14:paraId="6A541DB2">
      <w:pPr>
        <w:keepNext w:val="0"/>
        <w:keepLines w:val="0"/>
        <w:pageBreakBefore w:val="0"/>
        <w:kinsoku/>
        <w:wordWrap w:val="0"/>
        <w:overflowPunct/>
        <w:topLinePunct w:val="0"/>
        <w:autoSpaceDE/>
        <w:autoSpaceDN/>
        <w:bidi w:val="0"/>
        <w:adjustRightInd/>
        <w:ind w:firstLine="620" w:firstLineChars="200"/>
        <w:textAlignment w:val="auto"/>
        <w:rPr>
          <w:rFonts w:hint="default"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color w:val="auto"/>
          <w:sz w:val="31"/>
          <w:szCs w:val="31"/>
          <w:highlight w:val="none"/>
          <w:lang w:val="en-US" w:eastAsia="zh-CN"/>
        </w:rPr>
        <w:t>业主大会和业主委员会只能从事与物业管理相关的活动；专职工作人员应当遵守《东莞市物业管理条例》等法律法规和本议事规则的约定，违反有关规定和约定的，应当承担相应的法律责任。</w:t>
      </w:r>
    </w:p>
    <w:p w14:paraId="2848C16F">
      <w:pPr>
        <w:keepNext w:val="0"/>
        <w:keepLines w:val="0"/>
        <w:pageBreakBefore w:val="0"/>
        <w:kinsoku/>
        <w:wordWrap w:val="0"/>
        <w:overflowPunct/>
        <w:topLinePunct w:val="0"/>
        <w:autoSpaceDE/>
        <w:autoSpaceDN/>
        <w:bidi w:val="0"/>
        <w:adjustRightInd/>
        <w:textAlignment w:val="auto"/>
        <w:rPr>
          <w:rFonts w:hint="default" w:ascii="Times New Roman" w:hAnsi="Times New Roman" w:eastAsia="仿宋_GB2312" w:cs="Times New Roman"/>
          <w:color w:val="auto"/>
          <w:sz w:val="31"/>
          <w:szCs w:val="31"/>
          <w:highlight w:val="none"/>
          <w:lang w:val="en-US" w:eastAsia="zh-CN"/>
        </w:rPr>
      </w:pPr>
    </w:p>
    <w:p w14:paraId="2C35B8F0">
      <w:pPr>
        <w:keepNext w:val="0"/>
        <w:keepLines w:val="0"/>
        <w:pageBreakBefore w:val="0"/>
        <w:kinsoku/>
        <w:wordWrap w:val="0"/>
        <w:overflowPunct/>
        <w:topLinePunct w:val="0"/>
        <w:autoSpaceDE/>
        <w:autoSpaceDN/>
        <w:bidi w:val="0"/>
        <w:adjustRightInd/>
        <w:jc w:val="center"/>
        <w:textAlignment w:val="auto"/>
        <w:rPr>
          <w:rFonts w:hint="default" w:ascii="Times New Roman" w:hAnsi="Times New Roman" w:eastAsia="黑体" w:cs="Times New Roman"/>
          <w:color w:val="auto"/>
          <w:kern w:val="0"/>
          <w:sz w:val="31"/>
          <w:szCs w:val="31"/>
          <w:highlight w:val="none"/>
        </w:rPr>
      </w:pPr>
      <w:r>
        <w:rPr>
          <w:rFonts w:hint="default" w:ascii="Times New Roman" w:hAnsi="Times New Roman" w:eastAsia="黑体" w:cs="Times New Roman"/>
          <w:color w:val="auto"/>
          <w:kern w:val="0"/>
          <w:sz w:val="31"/>
          <w:szCs w:val="31"/>
          <w:highlight w:val="none"/>
        </w:rPr>
        <w:t>第四章  附  则</w:t>
      </w:r>
    </w:p>
    <w:p w14:paraId="17823E6B">
      <w:pPr>
        <w:keepNext w:val="0"/>
        <w:keepLines w:val="0"/>
        <w:pageBreakBefore w:val="0"/>
        <w:kinsoku/>
        <w:wordWrap w:val="0"/>
        <w:overflowPunct/>
        <w:topLinePunct w:val="0"/>
        <w:autoSpaceDE/>
        <w:autoSpaceDN/>
        <w:bidi w:val="0"/>
        <w:adjustRightInd/>
        <w:ind w:firstLine="610" w:firstLineChars="196"/>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color w:val="auto"/>
          <w:sz w:val="31"/>
          <w:szCs w:val="31"/>
          <w:highlight w:val="none"/>
        </w:rPr>
        <w:t>第三</w:t>
      </w:r>
      <w:r>
        <w:rPr>
          <w:rFonts w:hint="default" w:ascii="Times New Roman" w:hAnsi="Times New Roman" w:eastAsia="仿宋_GB2312" w:cs="Times New Roman"/>
          <w:b/>
          <w:color w:val="auto"/>
          <w:kern w:val="0"/>
          <w:sz w:val="31"/>
          <w:szCs w:val="31"/>
          <w:highlight w:val="none"/>
        </w:rPr>
        <w:t>十</w:t>
      </w:r>
      <w:r>
        <w:rPr>
          <w:rFonts w:hint="eastAsia" w:eastAsia="仿宋_GB2312" w:cs="Times New Roman"/>
          <w:b/>
          <w:color w:val="auto"/>
          <w:kern w:val="0"/>
          <w:sz w:val="31"/>
          <w:szCs w:val="31"/>
          <w:highlight w:val="none"/>
          <w:lang w:val="en-US" w:eastAsia="zh-CN"/>
        </w:rPr>
        <w:t>五</w:t>
      </w:r>
      <w:r>
        <w:rPr>
          <w:rFonts w:hint="default" w:ascii="Times New Roman" w:hAnsi="Times New Roman" w:eastAsia="仿宋_GB2312" w:cs="Times New Roman"/>
          <w:b/>
          <w:color w:val="auto"/>
          <w:sz w:val="31"/>
          <w:szCs w:val="31"/>
          <w:highlight w:val="none"/>
        </w:rPr>
        <w:t>条</w:t>
      </w:r>
      <w:r>
        <w:rPr>
          <w:rFonts w:hint="default" w:ascii="Times New Roman" w:hAnsi="Times New Roman" w:eastAsia="仿宋_GB2312" w:cs="Times New Roman"/>
          <w:color w:val="auto"/>
          <w:sz w:val="31"/>
          <w:szCs w:val="31"/>
          <w:highlight w:val="none"/>
        </w:rPr>
        <w:t xml:space="preserve"> 本</w:t>
      </w:r>
      <w:r>
        <w:rPr>
          <w:rFonts w:hint="eastAsia" w:ascii="Times New Roman" w:hAnsi="Times New Roman" w:eastAsia="仿宋_GB2312" w:cs="Times New Roman"/>
          <w:color w:val="auto"/>
          <w:sz w:val="31"/>
          <w:szCs w:val="31"/>
          <w:highlight w:val="none"/>
          <w:lang w:val="en-US" w:eastAsia="zh-CN"/>
        </w:rPr>
        <w:t>议事</w:t>
      </w:r>
      <w:r>
        <w:rPr>
          <w:rFonts w:hint="default" w:ascii="Times New Roman" w:hAnsi="Times New Roman" w:eastAsia="仿宋_GB2312" w:cs="Times New Roman"/>
          <w:color w:val="auto"/>
          <w:sz w:val="31"/>
          <w:szCs w:val="31"/>
          <w:highlight w:val="none"/>
        </w:rPr>
        <w:t>规则和本</w:t>
      </w:r>
      <w:r>
        <w:rPr>
          <w:rFonts w:hint="eastAsia" w:ascii="Times New Roman" w:hAnsi="Times New Roman" w:eastAsia="仿宋_GB2312" w:cs="Times New Roman"/>
          <w:color w:val="auto"/>
          <w:sz w:val="31"/>
          <w:szCs w:val="31"/>
          <w:highlight w:val="none"/>
          <w:lang w:val="en-US" w:eastAsia="zh-CN"/>
        </w:rPr>
        <w:t>议事</w:t>
      </w:r>
      <w:r>
        <w:rPr>
          <w:rFonts w:hint="default" w:ascii="Times New Roman" w:hAnsi="Times New Roman" w:eastAsia="仿宋_GB2312" w:cs="Times New Roman"/>
          <w:color w:val="auto"/>
          <w:sz w:val="31"/>
          <w:szCs w:val="31"/>
          <w:highlight w:val="none"/>
        </w:rPr>
        <w:t>规则的修订经业主大会通过后生效。本</w:t>
      </w:r>
      <w:r>
        <w:rPr>
          <w:rFonts w:hint="eastAsia" w:ascii="Times New Roman" w:hAnsi="Times New Roman" w:eastAsia="仿宋_GB2312" w:cs="Times New Roman"/>
          <w:color w:val="auto"/>
          <w:sz w:val="31"/>
          <w:szCs w:val="31"/>
          <w:highlight w:val="none"/>
          <w:lang w:val="en-US" w:eastAsia="zh-CN"/>
        </w:rPr>
        <w:t>议事</w:t>
      </w:r>
      <w:r>
        <w:rPr>
          <w:rFonts w:hint="default" w:ascii="Times New Roman" w:hAnsi="Times New Roman" w:eastAsia="仿宋_GB2312" w:cs="Times New Roman"/>
          <w:color w:val="auto"/>
          <w:sz w:val="31"/>
          <w:szCs w:val="31"/>
          <w:highlight w:val="none"/>
        </w:rPr>
        <w:t>规则未尽事项由业主大会补充。业主大会通过补充内容为本</w:t>
      </w:r>
      <w:r>
        <w:rPr>
          <w:rFonts w:hint="eastAsia" w:ascii="Times New Roman" w:hAnsi="Times New Roman" w:eastAsia="仿宋_GB2312" w:cs="Times New Roman"/>
          <w:color w:val="auto"/>
          <w:sz w:val="31"/>
          <w:szCs w:val="31"/>
          <w:highlight w:val="none"/>
          <w:lang w:val="en-US" w:eastAsia="zh-CN"/>
        </w:rPr>
        <w:t>议事</w:t>
      </w:r>
      <w:r>
        <w:rPr>
          <w:rFonts w:hint="default" w:ascii="Times New Roman" w:hAnsi="Times New Roman" w:eastAsia="仿宋_GB2312" w:cs="Times New Roman"/>
          <w:color w:val="auto"/>
          <w:sz w:val="31"/>
          <w:szCs w:val="31"/>
          <w:highlight w:val="none"/>
        </w:rPr>
        <w:t>规则的组成部分。</w:t>
      </w:r>
      <w:r>
        <w:rPr>
          <w:rFonts w:hint="eastAsia" w:ascii="Times New Roman" w:hAnsi="Times New Roman" w:eastAsia="仿宋_GB2312" w:cs="Times New Roman"/>
          <w:color w:val="auto"/>
          <w:sz w:val="31"/>
          <w:szCs w:val="31"/>
          <w:highlight w:val="none"/>
          <w:lang w:val="en-US" w:eastAsia="zh-CN"/>
        </w:rPr>
        <w:t>业主大会对本议事规则修改的，按修改后的议事规则执行。</w:t>
      </w:r>
    </w:p>
    <w:p w14:paraId="59AFD67E">
      <w:pPr>
        <w:keepNext w:val="0"/>
        <w:keepLines w:val="0"/>
        <w:pageBreakBefore w:val="0"/>
        <w:kinsoku/>
        <w:wordWrap w:val="0"/>
        <w:overflowPunct/>
        <w:topLinePunct w:val="0"/>
        <w:autoSpaceDE/>
        <w:autoSpaceDN/>
        <w:bidi w:val="0"/>
        <w:adjustRightInd/>
        <w:snapToGrid w:val="0"/>
        <w:spacing w:line="600" w:lineRule="exact"/>
        <w:ind w:firstLine="622" w:firstLineChars="200"/>
        <w:textAlignment w:val="auto"/>
        <w:rPr>
          <w:rFonts w:hint="default" w:ascii="Times New Roman" w:hAnsi="Times New Roman" w:eastAsia="仿宋_GB2312" w:cs="Times New Roman"/>
          <w:color w:val="auto"/>
          <w:sz w:val="31"/>
          <w:szCs w:val="31"/>
          <w:highlight w:val="none"/>
        </w:rPr>
      </w:pPr>
      <w:r>
        <w:rPr>
          <w:rFonts w:hint="default" w:ascii="Times New Roman" w:hAnsi="Times New Roman" w:eastAsia="仿宋_GB2312" w:cs="Times New Roman"/>
          <w:b/>
          <w:color w:val="auto"/>
          <w:sz w:val="31"/>
          <w:szCs w:val="31"/>
          <w:highlight w:val="none"/>
        </w:rPr>
        <w:t>第三</w:t>
      </w:r>
      <w:r>
        <w:rPr>
          <w:rFonts w:hint="default" w:ascii="Times New Roman" w:hAnsi="Times New Roman" w:eastAsia="仿宋_GB2312" w:cs="Times New Roman"/>
          <w:b/>
          <w:color w:val="auto"/>
          <w:kern w:val="0"/>
          <w:sz w:val="31"/>
          <w:szCs w:val="31"/>
          <w:highlight w:val="none"/>
        </w:rPr>
        <w:t>十</w:t>
      </w:r>
      <w:r>
        <w:rPr>
          <w:rFonts w:hint="eastAsia" w:eastAsia="仿宋_GB2312" w:cs="Times New Roman"/>
          <w:b/>
          <w:color w:val="auto"/>
          <w:kern w:val="0"/>
          <w:sz w:val="31"/>
          <w:szCs w:val="31"/>
          <w:highlight w:val="none"/>
          <w:lang w:val="en-US" w:eastAsia="zh-CN"/>
        </w:rPr>
        <w:t>六</w:t>
      </w:r>
      <w:r>
        <w:rPr>
          <w:rFonts w:hint="default" w:ascii="Times New Roman" w:hAnsi="Times New Roman" w:eastAsia="仿宋_GB2312" w:cs="Times New Roman"/>
          <w:b/>
          <w:color w:val="auto"/>
          <w:sz w:val="31"/>
          <w:szCs w:val="31"/>
          <w:highlight w:val="none"/>
        </w:rPr>
        <w:t>条</w:t>
      </w:r>
      <w:r>
        <w:rPr>
          <w:rFonts w:hint="default" w:ascii="Times New Roman" w:hAnsi="Times New Roman" w:eastAsia="仿宋_GB2312" w:cs="Times New Roman"/>
          <w:color w:val="auto"/>
          <w:sz w:val="31"/>
          <w:szCs w:val="31"/>
          <w:highlight w:val="none"/>
        </w:rPr>
        <w:t xml:space="preserve">  </w:t>
      </w:r>
      <w:r>
        <w:rPr>
          <w:rFonts w:hint="default" w:ascii="Times New Roman" w:hAnsi="Times New Roman" w:eastAsia="仿宋_GB2312" w:cs="Times New Roman"/>
          <w:color w:val="auto"/>
          <w:kern w:val="0"/>
          <w:sz w:val="31"/>
          <w:szCs w:val="31"/>
          <w:highlight w:val="none"/>
          <w:lang w:val="en-US" w:eastAsia="zh-CN"/>
        </w:rPr>
        <w:t>业主大会会议组织者包括但不限于：业主委员会、业主大会筹备组、</w:t>
      </w:r>
      <w:r>
        <w:rPr>
          <w:rFonts w:hint="default" w:ascii="Times New Roman" w:hAnsi="Times New Roman" w:eastAsia="仿宋_GB2312" w:cs="Times New Roman"/>
          <w:color w:val="auto"/>
          <w:sz w:val="31"/>
          <w:szCs w:val="31"/>
          <w:highlight w:val="none"/>
          <w:lang w:val="en-US" w:eastAsia="zh-CN"/>
        </w:rPr>
        <w:t>换届改选小组</w:t>
      </w:r>
      <w:r>
        <w:rPr>
          <w:rFonts w:hint="default" w:ascii="Times New Roman" w:hAnsi="Times New Roman" w:eastAsia="仿宋_GB2312" w:cs="Times New Roman"/>
          <w:color w:val="auto"/>
          <w:kern w:val="0"/>
          <w:sz w:val="31"/>
          <w:szCs w:val="31"/>
          <w:highlight w:val="none"/>
          <w:lang w:val="en-US" w:eastAsia="zh-CN"/>
        </w:rPr>
        <w:t>、物业服务人、小区党支部、</w:t>
      </w:r>
      <w:r>
        <w:rPr>
          <w:rFonts w:hint="eastAsia" w:eastAsia="仿宋_GB2312" w:cs="Times New Roman"/>
          <w:color w:val="auto"/>
          <w:kern w:val="0"/>
          <w:sz w:val="31"/>
          <w:szCs w:val="31"/>
          <w:highlight w:val="none"/>
          <w:lang w:val="en-US" w:eastAsia="zh-CN"/>
        </w:rPr>
        <w:t>村（居）民委员会</w:t>
      </w:r>
      <w:r>
        <w:rPr>
          <w:rFonts w:hint="default" w:ascii="Times New Roman" w:hAnsi="Times New Roman" w:eastAsia="仿宋_GB2312" w:cs="Times New Roman"/>
          <w:color w:val="auto"/>
          <w:kern w:val="0"/>
          <w:sz w:val="31"/>
          <w:szCs w:val="31"/>
          <w:highlight w:val="none"/>
          <w:lang w:val="en-US" w:eastAsia="zh-CN"/>
        </w:rPr>
        <w:t>、村（居）党支部（党委）、园区管委会（党工委）、街道办事处（党工委）、镇人民政府（党委）等。</w:t>
      </w:r>
    </w:p>
    <w:p w14:paraId="70EF133D">
      <w:pPr>
        <w:keepNext w:val="0"/>
        <w:keepLines w:val="0"/>
        <w:pageBreakBefore w:val="0"/>
        <w:tabs>
          <w:tab w:val="left" w:pos="720"/>
        </w:tabs>
        <w:kinsoku/>
        <w:wordWrap w:val="0"/>
        <w:overflowPunct/>
        <w:topLinePunct w:val="0"/>
        <w:autoSpaceDE/>
        <w:autoSpaceDN/>
        <w:bidi w:val="0"/>
        <w:adjustRightInd/>
        <w:ind w:firstLine="622" w:firstLineChars="200"/>
        <w:jc w:val="both"/>
        <w:textAlignment w:val="auto"/>
        <w:rPr>
          <w:rFonts w:hint="default" w:ascii="Times New Roman" w:hAnsi="Times New Roman" w:eastAsia="仿宋_GB2312" w:cs="Times New Roman"/>
          <w:color w:val="auto"/>
          <w:sz w:val="31"/>
          <w:szCs w:val="31"/>
          <w:highlight w:val="none"/>
          <w:lang w:val="en-US" w:eastAsia="zh-CN"/>
        </w:rPr>
      </w:pPr>
      <w:r>
        <w:rPr>
          <w:rFonts w:hint="eastAsia" w:ascii="Times New Roman" w:hAnsi="Times New Roman" w:eastAsia="仿宋_GB2312" w:cs="Times New Roman"/>
          <w:b/>
          <w:color w:val="auto"/>
          <w:sz w:val="31"/>
          <w:szCs w:val="31"/>
          <w:highlight w:val="none"/>
          <w:lang w:val="en-US" w:eastAsia="zh-CN"/>
        </w:rPr>
        <w:t>第三十</w:t>
      </w:r>
      <w:r>
        <w:rPr>
          <w:rFonts w:hint="eastAsia" w:eastAsia="仿宋_GB2312" w:cs="Times New Roman"/>
          <w:b/>
          <w:color w:val="auto"/>
          <w:sz w:val="31"/>
          <w:szCs w:val="31"/>
          <w:highlight w:val="none"/>
          <w:lang w:val="en-US" w:eastAsia="zh-CN"/>
        </w:rPr>
        <w:t>七</w:t>
      </w:r>
      <w:r>
        <w:rPr>
          <w:rFonts w:hint="eastAsia" w:ascii="Times New Roman" w:hAnsi="Times New Roman" w:eastAsia="仿宋_GB2312" w:cs="Times New Roman"/>
          <w:b/>
          <w:color w:val="auto"/>
          <w:sz w:val="31"/>
          <w:szCs w:val="31"/>
          <w:highlight w:val="none"/>
          <w:lang w:val="en-US" w:eastAsia="zh-CN"/>
        </w:rPr>
        <w:t xml:space="preserve">条 </w:t>
      </w:r>
      <w:r>
        <w:rPr>
          <w:rFonts w:hint="default" w:ascii="Times New Roman" w:hAnsi="Times New Roman" w:eastAsia="仿宋_GB2312" w:cs="Times New Roman"/>
          <w:color w:val="auto"/>
          <w:sz w:val="31"/>
          <w:szCs w:val="31"/>
          <w:highlight w:val="none"/>
        </w:rPr>
        <w:t>本业主大会议事规则自业主大会</w:t>
      </w:r>
      <w:r>
        <w:rPr>
          <w:rFonts w:hint="default" w:ascii="Times New Roman" w:hAnsi="Times New Roman" w:eastAsia="仿宋_GB2312" w:cs="Times New Roman"/>
          <w:color w:val="auto"/>
          <w:sz w:val="31"/>
          <w:szCs w:val="31"/>
          <w:highlight w:val="none"/>
          <w:u w:val="single"/>
        </w:rPr>
        <w:t xml:space="preserve">    </w:t>
      </w:r>
      <w:r>
        <w:rPr>
          <w:rFonts w:hint="default" w:ascii="Times New Roman" w:hAnsi="Times New Roman" w:eastAsia="仿宋_GB2312" w:cs="Times New Roman"/>
          <w:color w:val="auto"/>
          <w:sz w:val="31"/>
          <w:szCs w:val="31"/>
          <w:highlight w:val="none"/>
        </w:rPr>
        <w:t>年</w:t>
      </w:r>
      <w:r>
        <w:rPr>
          <w:rFonts w:hint="default" w:ascii="Times New Roman" w:hAnsi="Times New Roman" w:eastAsia="仿宋_GB2312" w:cs="Times New Roman"/>
          <w:color w:val="auto"/>
          <w:sz w:val="31"/>
          <w:szCs w:val="31"/>
          <w:highlight w:val="none"/>
          <w:u w:val="single"/>
        </w:rPr>
        <w:t xml:space="preserve">   </w:t>
      </w:r>
      <w:r>
        <w:rPr>
          <w:rFonts w:hint="default" w:ascii="Times New Roman" w:hAnsi="Times New Roman" w:eastAsia="仿宋_GB2312" w:cs="Times New Roman"/>
          <w:color w:val="auto"/>
          <w:sz w:val="31"/>
          <w:szCs w:val="31"/>
          <w:highlight w:val="none"/>
        </w:rPr>
        <w:t>月</w:t>
      </w:r>
      <w:r>
        <w:rPr>
          <w:rFonts w:hint="default" w:ascii="Times New Roman" w:hAnsi="Times New Roman" w:eastAsia="仿宋_GB2312" w:cs="Times New Roman"/>
          <w:color w:val="auto"/>
          <w:sz w:val="31"/>
          <w:szCs w:val="31"/>
          <w:highlight w:val="none"/>
          <w:u w:val="single"/>
        </w:rPr>
        <w:t xml:space="preserve">   </w:t>
      </w:r>
      <w:r>
        <w:rPr>
          <w:rFonts w:hint="default" w:ascii="Times New Roman" w:hAnsi="Times New Roman" w:eastAsia="仿宋_GB2312" w:cs="Times New Roman"/>
          <w:color w:val="auto"/>
          <w:sz w:val="31"/>
          <w:szCs w:val="31"/>
          <w:highlight w:val="none"/>
        </w:rPr>
        <w:t>日通过之日起实施。</w:t>
      </w:r>
    </w:p>
    <w:p w14:paraId="3BADDF13">
      <w:pPr>
        <w:keepNext w:val="0"/>
        <w:keepLines w:val="0"/>
        <w:pageBreakBefore w:val="0"/>
        <w:tabs>
          <w:tab w:val="left" w:pos="7740"/>
        </w:tabs>
        <w:kinsoku/>
        <w:wordWrap w:val="0"/>
        <w:overflowPunct/>
        <w:topLinePunct w:val="0"/>
        <w:autoSpaceDE/>
        <w:autoSpaceDN/>
        <w:bidi w:val="0"/>
        <w:adjustRightInd/>
        <w:textAlignment w:val="auto"/>
        <w:rPr>
          <w:rFonts w:hint="default" w:ascii="Times New Roman" w:hAnsi="Times New Roman" w:eastAsia="仿宋_GB2312" w:cs="Times New Roman"/>
          <w:bCs/>
          <w:color w:val="auto"/>
          <w:sz w:val="31"/>
          <w:szCs w:val="31"/>
          <w:highlight w:val="none"/>
        </w:rPr>
      </w:pPr>
      <w:r>
        <w:rPr>
          <w:rFonts w:hint="default" w:ascii="Times New Roman" w:hAnsi="Times New Roman" w:eastAsia="仿宋_GB2312" w:cs="Times New Roman"/>
          <w:color w:val="auto"/>
          <w:sz w:val="31"/>
          <w:szCs w:val="31"/>
          <w:highlight w:val="none"/>
        </w:rPr>
        <mc:AlternateContent>
          <mc:Choice Requires="wps">
            <w:drawing>
              <wp:anchor distT="0" distB="0" distL="114300" distR="114300" simplePos="0" relativeHeight="251667456" behindDoc="0" locked="0" layoutInCell="1" allowOverlap="1">
                <wp:simplePos x="0" y="0"/>
                <wp:positionH relativeFrom="column">
                  <wp:posOffset>-1828800</wp:posOffset>
                </wp:positionH>
                <wp:positionV relativeFrom="paragraph">
                  <wp:posOffset>55880</wp:posOffset>
                </wp:positionV>
                <wp:extent cx="228600" cy="99060"/>
                <wp:effectExtent l="0" t="0" r="0" b="0"/>
                <wp:wrapNone/>
                <wp:docPr id="17" name="文本框 48"/>
                <wp:cNvGraphicFramePr/>
                <a:graphic xmlns:a="http://schemas.openxmlformats.org/drawingml/2006/main">
                  <a:graphicData uri="http://schemas.microsoft.com/office/word/2010/wordprocessingShape">
                    <wps:wsp>
                      <wps:cNvSpPr txBox="1"/>
                      <wps:spPr>
                        <a:xfrm>
                          <a:off x="0" y="0"/>
                          <a:ext cx="228600" cy="99060"/>
                        </a:xfrm>
                        <a:prstGeom prst="rect">
                          <a:avLst/>
                        </a:prstGeom>
                        <a:noFill/>
                        <a:ln>
                          <a:noFill/>
                        </a:ln>
                      </wps:spPr>
                      <wps:txbx>
                        <w:txbxContent>
                          <w:p w14:paraId="470B528C">
                            <w:pPr>
                              <w:rPr>
                                <w:rFonts w:ascii="宋体" w:hAnsi="宋体"/>
                                <w:b/>
                                <w:sz w:val="28"/>
                                <w:szCs w:val="28"/>
                              </w:rPr>
                            </w:pPr>
                          </w:p>
                        </w:txbxContent>
                      </wps:txbx>
                      <wps:bodyPr upright="1"/>
                    </wps:wsp>
                  </a:graphicData>
                </a:graphic>
              </wp:anchor>
            </w:drawing>
          </mc:Choice>
          <mc:Fallback>
            <w:pict>
              <v:shape id="文本框 48" o:spid="_x0000_s1026" o:spt="202" type="#_x0000_t202" style="position:absolute;left:0pt;margin-left:-144pt;margin-top:4.4pt;height:7.8pt;width:18pt;z-index:251667456;mso-width-relative:page;mso-height-relative:page;" filled="f" stroked="f" coordsize="21600,21600" o:gfxdata="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vFqNg1wAA&#10;AAoBAAAPAAAAAAAAAAEAIAAAACIAAABkcnMvZG93bnJldi54bWxQSwECFAAUAAAACACHTuJA6RkP&#10;Lq0BAABOAwAADgAAAAAAAAABACAAAAAmAQAAZHJzL2Uyb0RvYy54bWxQSwUGAAAAAAYABgBZAQAA&#10;RQUAAAAA&#10;">
                <v:fill on="f" focussize="0,0"/>
                <v:stroke on="f"/>
                <v:imagedata o:title=""/>
                <o:lock v:ext="edit" aspectratio="f"/>
                <v:textbox>
                  <w:txbxContent>
                    <w:p w14:paraId="470B528C">
                      <w:pPr>
                        <w:rPr>
                          <w:rFonts w:ascii="宋体" w:hAnsi="宋体"/>
                          <w:b/>
                          <w:sz w:val="28"/>
                          <w:szCs w:val="28"/>
                        </w:rPr>
                      </w:pPr>
                    </w:p>
                  </w:txbxContent>
                </v:textbox>
              </v:shape>
            </w:pict>
          </mc:Fallback>
        </mc:AlternateContent>
      </w:r>
      <w:r>
        <w:rPr>
          <w:rFonts w:hint="default" w:ascii="Times New Roman" w:hAnsi="Times New Roman" w:eastAsia="仿宋_GB2312" w:cs="Times New Roman"/>
          <w:bCs/>
          <w:color w:val="auto"/>
          <w:sz w:val="31"/>
          <w:szCs w:val="31"/>
          <w:highlight w:val="none"/>
        </w:rPr>
        <w:t xml:space="preserve">                           </w:t>
      </w:r>
      <w:r>
        <w:rPr>
          <w:rFonts w:hint="default" w:ascii="Times New Roman" w:hAnsi="Times New Roman" w:eastAsia="仿宋_GB2312" w:cs="Times New Roman"/>
          <w:bCs/>
          <w:color w:val="auto"/>
          <w:sz w:val="31"/>
          <w:szCs w:val="31"/>
          <w:highlight w:val="none"/>
          <w:u w:val="single"/>
        </w:rPr>
        <w:t xml:space="preserve">           </w:t>
      </w:r>
      <w:r>
        <w:rPr>
          <w:rFonts w:hint="default" w:ascii="Times New Roman" w:hAnsi="Times New Roman" w:eastAsia="仿宋_GB2312" w:cs="Times New Roman"/>
          <w:bCs/>
          <w:color w:val="auto"/>
          <w:sz w:val="31"/>
          <w:szCs w:val="31"/>
          <w:highlight w:val="none"/>
        </w:rPr>
        <w:t>业主大会（章）</w:t>
      </w:r>
    </w:p>
    <w:p w14:paraId="458CB662">
      <w:pPr>
        <w:keepNext w:val="0"/>
        <w:keepLines w:val="0"/>
        <w:pageBreakBefore w:val="0"/>
        <w:tabs>
          <w:tab w:val="left" w:pos="7560"/>
        </w:tabs>
        <w:kinsoku/>
        <w:wordWrap w:val="0"/>
        <w:overflowPunct/>
        <w:topLinePunct w:val="0"/>
        <w:autoSpaceDE/>
        <w:autoSpaceDN/>
        <w:bidi w:val="0"/>
        <w:adjustRightInd/>
        <w:ind w:firstLine="558" w:firstLineChars="180"/>
        <w:textAlignment w:val="auto"/>
        <w:rPr>
          <w:rFonts w:hint="default" w:ascii="Times New Roman" w:hAnsi="Times New Roman" w:eastAsia="仿宋_GB2312" w:cs="Times New Roman"/>
          <w:bCs/>
          <w:color w:val="auto"/>
          <w:sz w:val="31"/>
          <w:szCs w:val="31"/>
          <w:highlight w:val="none"/>
        </w:rPr>
      </w:pPr>
      <w:r>
        <w:rPr>
          <w:rFonts w:hint="default" w:ascii="Times New Roman" w:hAnsi="Times New Roman" w:eastAsia="仿宋_GB2312" w:cs="Times New Roman"/>
          <w:bCs/>
          <w:color w:val="auto"/>
          <w:sz w:val="31"/>
          <w:szCs w:val="31"/>
          <w:highlight w:val="none"/>
        </w:rPr>
        <w:t xml:space="preserve">                          </w:t>
      </w:r>
      <w:r>
        <w:rPr>
          <w:rFonts w:hint="default" w:ascii="Times New Roman" w:hAnsi="Times New Roman" w:eastAsia="仿宋_GB2312" w:cs="Times New Roman"/>
          <w:bCs/>
          <w:color w:val="auto"/>
          <w:sz w:val="31"/>
          <w:szCs w:val="31"/>
          <w:highlight w:val="none"/>
          <w:u w:val="single"/>
        </w:rPr>
        <w:t xml:space="preserve">     </w:t>
      </w:r>
      <w:r>
        <w:rPr>
          <w:rFonts w:hint="default" w:ascii="Times New Roman" w:hAnsi="Times New Roman" w:eastAsia="仿宋_GB2312" w:cs="Times New Roman"/>
          <w:bCs/>
          <w:color w:val="auto"/>
          <w:sz w:val="31"/>
          <w:szCs w:val="31"/>
          <w:highlight w:val="none"/>
        </w:rPr>
        <w:t xml:space="preserve"> 年</w:t>
      </w:r>
      <w:r>
        <w:rPr>
          <w:rFonts w:hint="default" w:ascii="Times New Roman" w:hAnsi="Times New Roman" w:eastAsia="仿宋_GB2312" w:cs="Times New Roman"/>
          <w:bCs/>
          <w:color w:val="auto"/>
          <w:sz w:val="31"/>
          <w:szCs w:val="31"/>
          <w:highlight w:val="none"/>
          <w:u w:val="single"/>
        </w:rPr>
        <w:t xml:space="preserve">    </w:t>
      </w:r>
      <w:r>
        <w:rPr>
          <w:rFonts w:hint="default" w:ascii="Times New Roman" w:hAnsi="Times New Roman" w:eastAsia="仿宋_GB2312" w:cs="Times New Roman"/>
          <w:bCs/>
          <w:color w:val="auto"/>
          <w:sz w:val="31"/>
          <w:szCs w:val="31"/>
          <w:highlight w:val="none"/>
        </w:rPr>
        <w:t>月</w:t>
      </w:r>
      <w:r>
        <w:rPr>
          <w:rFonts w:hint="default" w:ascii="Times New Roman" w:hAnsi="Times New Roman" w:eastAsia="仿宋_GB2312" w:cs="Times New Roman"/>
          <w:bCs/>
          <w:color w:val="auto"/>
          <w:sz w:val="31"/>
          <w:szCs w:val="31"/>
          <w:highlight w:val="none"/>
          <w:u w:val="single"/>
        </w:rPr>
        <w:t xml:space="preserve">    </w:t>
      </w:r>
      <w:r>
        <w:rPr>
          <w:rFonts w:hint="default" w:ascii="Times New Roman" w:hAnsi="Times New Roman" w:eastAsia="仿宋_GB2312" w:cs="Times New Roman"/>
          <w:bCs/>
          <w:color w:val="auto"/>
          <w:sz w:val="31"/>
          <w:szCs w:val="31"/>
          <w:highlight w:val="none"/>
        </w:rPr>
        <w:t>日</w:t>
      </w:r>
    </w:p>
    <w:p w14:paraId="1DF85006">
      <w:pPr>
        <w:keepNext w:val="0"/>
        <w:keepLines w:val="0"/>
        <w:pageBreakBefore w:val="0"/>
        <w:kinsoku/>
        <w:wordWrap w:val="0"/>
        <w:overflowPunct/>
        <w:topLinePunct w:val="0"/>
        <w:autoSpaceDE/>
        <w:autoSpaceDN/>
        <w:bidi w:val="0"/>
        <w:adjustRightInd/>
        <w:spacing w:line="560" w:lineRule="exact"/>
        <w:ind w:right="963"/>
        <w:jc w:val="left"/>
        <w:textAlignment w:val="auto"/>
        <w:rPr>
          <w:rFonts w:hint="eastAsia" w:ascii="宋体" w:hAnsi="宋体" w:cs="仿宋"/>
          <w:b w:val="0"/>
          <w:bCs w:val="0"/>
          <w:sz w:val="28"/>
          <w:szCs w:val="28"/>
          <w:highlight w:val="none"/>
          <w:lang w:val="en-US" w:eastAsia="zh-CN"/>
        </w:rPr>
      </w:pPr>
      <w:r>
        <w:rPr>
          <w:rFonts w:hint="eastAsia" w:ascii="宋体" w:hAnsi="宋体" w:cs="仿宋"/>
          <w:b w:val="0"/>
          <w:bCs w:val="0"/>
          <w:sz w:val="28"/>
          <w:szCs w:val="28"/>
          <w:highlight w:val="none"/>
          <w:lang w:val="en-US" w:eastAsia="zh-CN"/>
        </w:rPr>
        <w:t>附件：</w:t>
      </w:r>
    </w:p>
    <w:p w14:paraId="1C632ED7">
      <w:pPr>
        <w:keepNext w:val="0"/>
        <w:keepLines w:val="0"/>
        <w:pageBreakBefore w:val="0"/>
        <w:kinsoku/>
        <w:wordWrap w:val="0"/>
        <w:overflowPunct/>
        <w:topLinePunct w:val="0"/>
        <w:autoSpaceDE/>
        <w:autoSpaceDN/>
        <w:bidi w:val="0"/>
        <w:adjustRightInd/>
        <w:jc w:val="center"/>
        <w:textAlignment w:val="auto"/>
        <w:rPr>
          <w:rFonts w:hint="eastAsia" w:ascii="方正小标宋简体" w:hAnsi="方正小标宋简体" w:eastAsia="方正小标宋简体" w:cs="方正小标宋简体"/>
          <w:color w:val="auto"/>
          <w:kern w:val="0"/>
          <w:sz w:val="44"/>
          <w:szCs w:val="44"/>
          <w:highlight w:val="none"/>
        </w:rPr>
      </w:pPr>
      <w:r>
        <w:rPr>
          <w:rFonts w:hint="eastAsia" w:ascii="方正小标宋简体" w:hAnsi="方正小标宋简体" w:eastAsia="方正小标宋简体" w:cs="方正小标宋简体"/>
          <w:color w:val="auto"/>
          <w:kern w:val="0"/>
          <w:sz w:val="44"/>
          <w:szCs w:val="44"/>
          <w:highlight w:val="none"/>
          <w:lang w:val="en-US" w:eastAsia="zh-CN"/>
        </w:rPr>
        <w:t>业主参与小区公共事务误工</w:t>
      </w:r>
      <w:ins w:id="17" w:author="李火龙-13423469698" w:date="2026-01-08T18:33:09Z">
        <w:r>
          <w:rPr>
            <w:rFonts w:hint="eastAsia"/>
            <w:sz w:val="36"/>
            <w:szCs w:val="36"/>
          </w:rPr>
          <w:t>补贴方案</w:t>
        </w:r>
      </w:ins>
    </w:p>
    <w:p w14:paraId="70B99826">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sz w:val="28"/>
          <w:szCs w:val="28"/>
        </w:rPr>
      </w:pPr>
    </w:p>
    <w:p w14:paraId="113413F8">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为了激励</w:t>
      </w:r>
      <w:r>
        <w:rPr>
          <w:rFonts w:hint="eastAsia" w:ascii="仿宋_GB2312" w:hAnsi="仿宋_GB2312" w:eastAsia="仿宋_GB2312" w:cs="仿宋_GB2312"/>
          <w:sz w:val="28"/>
          <w:szCs w:val="28"/>
          <w:lang w:val="en-US" w:eastAsia="zh-CN"/>
        </w:rPr>
        <w:t>业主委员会</w:t>
      </w:r>
      <w:r>
        <w:rPr>
          <w:rFonts w:hint="eastAsia" w:ascii="仿宋_GB2312" w:hAnsi="仿宋_GB2312" w:eastAsia="仿宋_GB2312" w:cs="仿宋_GB2312"/>
          <w:sz w:val="28"/>
          <w:szCs w:val="28"/>
        </w:rPr>
        <w:t>、热心业主更加积极地参与小区公共事务管理，确保小区工程改造、监督、巡查、会议等各项工作的顺利进行，形成激励机制和长效机制，根据《民法典》和小区《议事规则》</w:t>
      </w:r>
      <w:r>
        <w:rPr>
          <w:rFonts w:hint="eastAsia" w:ascii="仿宋_GB2312" w:hAnsi="仿宋_GB2312" w:eastAsia="仿宋_GB2312" w:cs="仿宋_GB2312"/>
          <w:sz w:val="28"/>
          <w:szCs w:val="28"/>
          <w:lang w:val="en-US" w:eastAsia="zh-CN"/>
        </w:rPr>
        <w:t>公</w:t>
      </w:r>
      <w:r>
        <w:rPr>
          <w:rFonts w:hint="eastAsia" w:ascii="仿宋_GB2312" w:hAnsi="仿宋_GB2312" w:eastAsia="仿宋_GB2312" w:cs="仿宋_GB2312"/>
          <w:sz w:val="28"/>
          <w:szCs w:val="28"/>
        </w:rPr>
        <w:t>共收益使用规则，特制定本经费补贴方案。</w:t>
      </w:r>
    </w:p>
    <w:p w14:paraId="2961AA29">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本方案旨在合理补偿相关人员因履行职责而产生的额外费用和时间成本，提升工作效率与积极性，共同营造和谐、有序的小区环境。</w:t>
      </w:r>
    </w:p>
    <w:p w14:paraId="23841B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一、补贴对象</w:t>
      </w:r>
    </w:p>
    <w:p w14:paraId="358BF64F">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 业委会：在日常工作中，直接参与小区事务管理和工程改造的规划、监督、实施及现场工作的成员。</w:t>
      </w:r>
    </w:p>
    <w:p w14:paraId="21A6B720">
      <w:pPr>
        <w:keepNext w:val="0"/>
        <w:keepLines w:val="0"/>
        <w:widowControl/>
        <w:suppressLineNumbers w:val="0"/>
        <w:ind w:firstLine="420" w:firstLineChars="0"/>
        <w:jc w:val="left"/>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2. 热心业主：积极协助业委会工作，特别是在小区工程监督、会议组织、现场巡查等方面贡献突出的热心业主</w:t>
      </w:r>
      <w:r>
        <w:rPr>
          <w:rFonts w:hint="eastAsia" w:ascii="仿宋_GB2312" w:hAnsi="仿宋_GB2312" w:eastAsia="仿宋_GB2312" w:cs="仿宋_GB2312"/>
          <w:sz w:val="28"/>
          <w:szCs w:val="28"/>
          <w:lang w:val="en-US" w:eastAsia="zh-CN"/>
        </w:rPr>
        <w:t>（同一项目三人封顶）。</w:t>
      </w:r>
    </w:p>
    <w:p w14:paraId="58E57E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二、补贴范围及标准（每次工作时间不少于2小时）</w:t>
      </w:r>
    </w:p>
    <w:p w14:paraId="4DFF0714">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 小区工程改造、监督、实施及现场工作：</w:t>
      </w:r>
    </w:p>
    <w:p w14:paraId="04826039">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于直接参与小区工程改造项目的规划、监督、实施过程及现场工作的业委会成员及热心业主，根据工作量和复杂程度，每次每人给予50元补贴。若同一天内多次参与不同工作，补贴累计但不超过每日每人封顶的50元</w:t>
      </w:r>
      <w:r>
        <w:rPr>
          <w:rFonts w:hint="eastAsia" w:ascii="仿宋_GB2312" w:hAnsi="仿宋_GB2312" w:eastAsia="仿宋_GB2312" w:cs="仿宋_GB2312"/>
          <w:sz w:val="28"/>
          <w:szCs w:val="28"/>
          <w:lang w:val="en-US" w:eastAsia="zh-CN"/>
        </w:rPr>
        <w:t>（同一项目三人封顶）。</w:t>
      </w:r>
    </w:p>
    <w:p w14:paraId="4A683733">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 xml:space="preserve">2. </w:t>
      </w:r>
      <w:r>
        <w:rPr>
          <w:rFonts w:hint="eastAsia" w:ascii="仿宋_GB2312" w:hAnsi="仿宋_GB2312" w:eastAsia="仿宋_GB2312" w:cs="仿宋_GB2312"/>
          <w:b/>
          <w:bCs/>
          <w:sz w:val="28"/>
          <w:szCs w:val="28"/>
          <w:lang w:val="en-US" w:eastAsia="zh-CN"/>
        </w:rPr>
        <w:t>与</w:t>
      </w:r>
      <w:r>
        <w:rPr>
          <w:rFonts w:hint="eastAsia" w:ascii="仿宋_GB2312" w:hAnsi="仿宋_GB2312" w:eastAsia="仿宋_GB2312" w:cs="仿宋_GB2312"/>
          <w:b/>
          <w:bCs/>
          <w:sz w:val="28"/>
          <w:szCs w:val="28"/>
        </w:rPr>
        <w:t>物业开展小区现场工作会议、巡查、检查设备：</w:t>
      </w:r>
    </w:p>
    <w:p w14:paraId="6D4736BE">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与物业公司共同召开现场工作会议、进行小区巡查或检查小区公共设施设备时，参与的业委会及热心业主，每次可获得50元补贴，同样遵循每日每人封顶50元</w:t>
      </w:r>
      <w:r>
        <w:rPr>
          <w:rFonts w:hint="eastAsia" w:ascii="仿宋_GB2312" w:hAnsi="仿宋_GB2312" w:eastAsia="仿宋_GB2312" w:cs="仿宋_GB2312"/>
          <w:sz w:val="28"/>
          <w:szCs w:val="28"/>
          <w:lang w:val="en-US" w:eastAsia="zh-CN"/>
        </w:rPr>
        <w:t>（同一项目三人封顶）。</w:t>
      </w:r>
    </w:p>
    <w:p w14:paraId="4FF64988">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 参加业委会会议：</w:t>
      </w:r>
    </w:p>
    <w:p w14:paraId="74067A07">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会务津贴：业委会召开业委会会议（每月不超过2次</w:t>
      </w:r>
      <w:r>
        <w:rPr>
          <w:rFonts w:hint="eastAsia" w:ascii="仿宋_GB2312" w:hAnsi="仿宋_GB2312" w:eastAsia="仿宋_GB2312" w:cs="仿宋_GB2312"/>
          <w:b w:val="0"/>
          <w:bCs w:val="0"/>
          <w:sz w:val="28"/>
          <w:szCs w:val="28"/>
          <w:lang w:val="en-US" w:eastAsia="zh-CN"/>
        </w:rPr>
        <w:t>,每次不超过2小时</w:t>
      </w:r>
      <w:r>
        <w:rPr>
          <w:rFonts w:hint="eastAsia" w:ascii="仿宋_GB2312" w:hAnsi="仿宋_GB2312" w:eastAsia="仿宋_GB2312" w:cs="仿宋_GB2312"/>
          <w:b w:val="0"/>
          <w:bCs w:val="0"/>
          <w:sz w:val="28"/>
          <w:szCs w:val="28"/>
        </w:rPr>
        <w:t>），提前三天通知业委会成员参加并邀请热心业主参加，所有参会人员按每人30元/次会务津贴标准发放，以体现对会议参与者的尊重和支持（会议参与者需要对小区建设或业委会工作提出可行办法或合法合理合规的建议，并积极协助业委会推进落实工作，每人每会记录签到，不来则无)。</w:t>
      </w:r>
    </w:p>
    <w:p w14:paraId="4108B3D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交通费补贴：</w:t>
      </w:r>
    </w:p>
    <w:p w14:paraId="2B95CE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b w:val="0"/>
          <w:bCs w:val="0"/>
          <w:kern w:val="2"/>
          <w:sz w:val="28"/>
          <w:szCs w:val="28"/>
          <w:lang w:val="en-US" w:eastAsia="zh-CN" w:bidi="ar-SA"/>
        </w:rPr>
      </w:pPr>
      <w:r>
        <w:rPr>
          <w:rFonts w:hint="default" w:ascii="仿宋_GB2312" w:hAnsi="仿宋_GB2312" w:eastAsia="仿宋_GB2312" w:cs="仿宋_GB2312"/>
          <w:b w:val="0"/>
          <w:bCs w:val="0"/>
          <w:kern w:val="2"/>
          <w:sz w:val="28"/>
          <w:szCs w:val="28"/>
          <w:lang w:val="en-US" w:eastAsia="zh-CN" w:bidi="ar-SA"/>
        </w:rPr>
        <w:t>办理公共事务需要外出，鼓励乘坐公共交通工具费用支出实报实销。如多人外出自驾出行，</w:t>
      </w:r>
      <w:r>
        <w:rPr>
          <w:rFonts w:hint="eastAsia" w:ascii="仿宋_GB2312" w:hAnsi="仿宋_GB2312" w:eastAsia="仿宋_GB2312" w:cs="仿宋_GB2312"/>
          <w:b w:val="0"/>
          <w:bCs w:val="0"/>
          <w:kern w:val="2"/>
          <w:sz w:val="28"/>
          <w:szCs w:val="28"/>
          <w:lang w:val="en-US" w:eastAsia="zh-CN" w:bidi="ar-SA"/>
        </w:rPr>
        <w:t>交通补贴</w:t>
      </w:r>
      <w:r>
        <w:rPr>
          <w:rFonts w:hint="default" w:ascii="仿宋_GB2312" w:hAnsi="仿宋_GB2312" w:eastAsia="仿宋_GB2312" w:cs="仿宋_GB2312"/>
          <w:b w:val="0"/>
          <w:bCs w:val="0"/>
          <w:kern w:val="2"/>
          <w:sz w:val="28"/>
          <w:szCs w:val="28"/>
          <w:lang w:val="en-US" w:eastAsia="zh-CN" w:bidi="ar-SA"/>
        </w:rPr>
        <w:t>报销按照</w:t>
      </w:r>
      <w:r>
        <w:rPr>
          <w:rFonts w:hint="eastAsia" w:ascii="仿宋_GB2312" w:hAnsi="仿宋_GB2312" w:eastAsia="仿宋_GB2312" w:cs="仿宋_GB2312"/>
          <w:b w:val="0"/>
          <w:bCs w:val="0"/>
          <w:kern w:val="2"/>
          <w:sz w:val="28"/>
          <w:szCs w:val="28"/>
          <w:lang w:val="en-US" w:eastAsia="zh-CN" w:bidi="ar-SA"/>
        </w:rPr>
        <w:t>1.5</w:t>
      </w:r>
      <w:r>
        <w:rPr>
          <w:rFonts w:hint="default" w:ascii="仿宋_GB2312" w:hAnsi="仿宋_GB2312" w:eastAsia="仿宋_GB2312" w:cs="仿宋_GB2312"/>
          <w:b w:val="0"/>
          <w:bCs w:val="0"/>
          <w:kern w:val="2"/>
          <w:sz w:val="28"/>
          <w:szCs w:val="28"/>
          <w:lang w:val="en-US" w:eastAsia="zh-CN" w:bidi="ar-SA"/>
        </w:rPr>
        <w:t>元/公里标准执行，具体报销里程，以出发地到目的地，高德、百度等导航最优路线为准。</w:t>
      </w:r>
    </w:p>
    <w:p w14:paraId="56E663C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b/>
          <w:bCs/>
          <w:kern w:val="2"/>
          <w:sz w:val="28"/>
          <w:szCs w:val="28"/>
          <w:lang w:val="en-US" w:eastAsia="zh-CN" w:bidi="ar-SA"/>
        </w:rPr>
      </w:pPr>
      <w:r>
        <w:rPr>
          <w:rFonts w:hint="default" w:ascii="仿宋_GB2312" w:hAnsi="仿宋_GB2312" w:eastAsia="仿宋_GB2312" w:cs="仿宋_GB2312"/>
          <w:b/>
          <w:bCs/>
          <w:kern w:val="2"/>
          <w:sz w:val="28"/>
          <w:szCs w:val="28"/>
          <w:lang w:val="en-US" w:eastAsia="zh-CN" w:bidi="ar-SA"/>
        </w:rPr>
        <w:t>误餐补贴</w:t>
      </w:r>
      <w:r>
        <w:rPr>
          <w:rFonts w:hint="eastAsia" w:ascii="仿宋_GB2312" w:hAnsi="仿宋_GB2312" w:eastAsia="仿宋_GB2312" w:cs="仿宋_GB2312"/>
          <w:b/>
          <w:bCs/>
          <w:kern w:val="2"/>
          <w:sz w:val="28"/>
          <w:szCs w:val="28"/>
          <w:lang w:val="en-US" w:eastAsia="zh-CN" w:bidi="ar-SA"/>
        </w:rPr>
        <w:t>、</w:t>
      </w:r>
    </w:p>
    <w:p w14:paraId="23B003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b w:val="0"/>
          <w:bCs w:val="0"/>
          <w:kern w:val="2"/>
          <w:sz w:val="28"/>
          <w:szCs w:val="28"/>
          <w:lang w:val="en-US" w:eastAsia="zh-CN" w:bidi="ar-SA"/>
        </w:rPr>
      </w:pPr>
      <w:r>
        <w:rPr>
          <w:rFonts w:hint="default" w:ascii="仿宋_GB2312" w:hAnsi="仿宋_GB2312" w:eastAsia="仿宋_GB2312" w:cs="仿宋_GB2312"/>
          <w:b w:val="0"/>
          <w:bCs w:val="0"/>
          <w:kern w:val="2"/>
          <w:sz w:val="28"/>
          <w:szCs w:val="28"/>
          <w:lang w:val="en-US" w:eastAsia="zh-CN" w:bidi="ar-SA"/>
        </w:rPr>
        <w:t>办理公共事务需要外出，无法正常回家就餐，可就近工作用餐，据实报销（每顿每人不得超40元</w:t>
      </w:r>
      <w:r>
        <w:rPr>
          <w:rFonts w:hint="eastAsia" w:ascii="仿宋_GB2312" w:hAnsi="仿宋_GB2312" w:eastAsia="仿宋_GB2312" w:cs="仿宋_GB2312"/>
          <w:b w:val="0"/>
          <w:bCs w:val="0"/>
          <w:kern w:val="2"/>
          <w:sz w:val="28"/>
          <w:szCs w:val="28"/>
          <w:lang w:val="en-US" w:eastAsia="zh-CN" w:bidi="ar-SA"/>
        </w:rPr>
        <w:t>/餐</w:t>
      </w:r>
      <w:r>
        <w:rPr>
          <w:rFonts w:hint="default" w:ascii="仿宋_GB2312" w:hAnsi="仿宋_GB2312" w:eastAsia="仿宋_GB2312" w:cs="仿宋_GB2312"/>
          <w:b w:val="0"/>
          <w:bCs w:val="0"/>
          <w:kern w:val="2"/>
          <w:sz w:val="28"/>
          <w:szCs w:val="28"/>
          <w:lang w:val="en-US" w:eastAsia="zh-CN" w:bidi="ar-SA"/>
        </w:rPr>
        <w:t>）。</w:t>
      </w:r>
    </w:p>
    <w:p w14:paraId="485B26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三、补贴申请与发放流程</w:t>
      </w:r>
    </w:p>
    <w:p w14:paraId="7E8CFBD8">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 申请：补贴申请人需在每次活动结束后一个</w:t>
      </w:r>
      <w:r>
        <w:rPr>
          <w:rFonts w:hint="eastAsia" w:ascii="仿宋_GB2312" w:hAnsi="仿宋_GB2312" w:eastAsia="仿宋_GB2312" w:cs="仿宋_GB2312"/>
          <w:sz w:val="28"/>
          <w:szCs w:val="28"/>
          <w:lang w:val="en-US" w:eastAsia="zh-CN"/>
        </w:rPr>
        <w:t>周</w:t>
      </w:r>
      <w:r>
        <w:rPr>
          <w:rFonts w:hint="eastAsia" w:ascii="仿宋_GB2312" w:hAnsi="仿宋_GB2312" w:eastAsia="仿宋_GB2312" w:cs="仿宋_GB2312"/>
          <w:sz w:val="28"/>
          <w:szCs w:val="28"/>
        </w:rPr>
        <w:t>内，向业委会</w:t>
      </w:r>
      <w:r>
        <w:rPr>
          <w:rFonts w:hint="eastAsia" w:ascii="仿宋_GB2312" w:hAnsi="仿宋_GB2312" w:eastAsia="仿宋_GB2312" w:cs="仿宋_GB2312"/>
          <w:sz w:val="28"/>
          <w:szCs w:val="28"/>
          <w:lang w:eastAsia="zh-CN"/>
        </w:rPr>
        <w:t>主任</w:t>
      </w:r>
      <w:r>
        <w:rPr>
          <w:rFonts w:hint="eastAsia" w:ascii="仿宋_GB2312" w:hAnsi="仿宋_GB2312" w:eastAsia="仿宋_GB2312" w:cs="仿宋_GB2312"/>
          <w:sz w:val="28"/>
          <w:szCs w:val="28"/>
          <w:lang w:val="en-US" w:eastAsia="zh-CN"/>
        </w:rPr>
        <w:t>或</w:t>
      </w:r>
      <w:r>
        <w:rPr>
          <w:rFonts w:hint="eastAsia" w:ascii="仿宋_GB2312" w:hAnsi="仿宋_GB2312" w:eastAsia="仿宋_GB2312" w:cs="仿宋_GB2312"/>
          <w:sz w:val="28"/>
          <w:szCs w:val="28"/>
        </w:rPr>
        <w:t>财务负责人提交津贴申请表，详细记录说明参与工作的时间、地点、内容、附图及所需补贴金额。</w:t>
      </w:r>
    </w:p>
    <w:p w14:paraId="17696B06">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 审核：业委会</w:t>
      </w:r>
      <w:r>
        <w:rPr>
          <w:rFonts w:hint="eastAsia" w:ascii="仿宋_GB2312" w:hAnsi="仿宋_GB2312" w:eastAsia="仿宋_GB2312" w:cs="仿宋_GB2312"/>
          <w:sz w:val="28"/>
          <w:szCs w:val="28"/>
          <w:lang w:eastAsia="zh-CN"/>
        </w:rPr>
        <w:t>主任</w:t>
      </w:r>
      <w:r>
        <w:rPr>
          <w:rFonts w:hint="eastAsia" w:ascii="仿宋_GB2312" w:hAnsi="仿宋_GB2312" w:eastAsia="仿宋_GB2312" w:cs="仿宋_GB2312"/>
          <w:sz w:val="28"/>
          <w:szCs w:val="28"/>
          <w:lang w:val="en-US" w:eastAsia="zh-CN"/>
        </w:rPr>
        <w:t>或</w:t>
      </w:r>
      <w:r>
        <w:rPr>
          <w:rFonts w:hint="eastAsia" w:ascii="仿宋_GB2312" w:hAnsi="仿宋_GB2312" w:eastAsia="仿宋_GB2312" w:cs="仿宋_GB2312"/>
          <w:sz w:val="28"/>
          <w:szCs w:val="28"/>
        </w:rPr>
        <w:t>财务负责人处负责收集申请资料，初步审核后提交业委会会议审议。会议将对补贴申请的合理性、真实性进行审查，并汇总形成最终决议。</w:t>
      </w:r>
    </w:p>
    <w:p w14:paraId="69DB57CE">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 发放：由业委会财务负责人按照决议结果发放补贴至申请人指定账户（小区季度公共收益收支明细表中列支）。</w:t>
      </w:r>
    </w:p>
    <w:p w14:paraId="2FFA2551">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本方案的实施，旨在肯定并鼓励业委会成员及更多热心业主对小区管理工作的贡献，促进小区治理水平的提升。</w:t>
      </w:r>
    </w:p>
    <w:p w14:paraId="52A57724">
      <w:pPr>
        <w:keepNext w:val="0"/>
        <w:keepLines w:val="0"/>
        <w:pageBreakBefore w:val="0"/>
        <w:kinsoku/>
        <w:wordWrap w:val="0"/>
        <w:overflowPunct/>
        <w:topLinePunct w:val="0"/>
        <w:autoSpaceDE/>
        <w:autoSpaceDN/>
        <w:bidi w:val="0"/>
        <w:adjustRightInd/>
        <w:spacing w:line="560" w:lineRule="exact"/>
        <w:ind w:right="963"/>
        <w:jc w:val="left"/>
        <w:textAlignment w:val="auto"/>
        <w:rPr>
          <w:rFonts w:hint="eastAsia" w:ascii="宋体" w:hAnsi="宋体" w:cs="仿宋"/>
          <w:b w:val="0"/>
          <w:bCs w:val="0"/>
          <w:sz w:val="28"/>
          <w:szCs w:val="28"/>
          <w:highlight w:val="none"/>
          <w:lang w:val="en-US" w:eastAsia="zh-CN"/>
        </w:rPr>
      </w:pPr>
    </w:p>
    <w:p w14:paraId="08E95FDF">
      <w:pPr>
        <w:keepNext w:val="0"/>
        <w:keepLines w:val="0"/>
        <w:pageBreakBefore w:val="0"/>
        <w:kinsoku/>
        <w:wordWrap w:val="0"/>
        <w:overflowPunct/>
        <w:topLinePunct w:val="0"/>
        <w:autoSpaceDE/>
        <w:autoSpaceDN/>
        <w:bidi w:val="0"/>
        <w:adjustRightInd/>
        <w:spacing w:line="560" w:lineRule="exact"/>
        <w:ind w:right="963"/>
        <w:jc w:val="left"/>
        <w:textAlignment w:val="auto"/>
        <w:rPr>
          <w:rFonts w:hint="eastAsia" w:ascii="宋体" w:hAnsi="宋体" w:cs="仿宋"/>
          <w:b w:val="0"/>
          <w:bCs w:val="0"/>
          <w:sz w:val="28"/>
          <w:szCs w:val="28"/>
          <w:highlight w:val="none"/>
        </w:rPr>
      </w:pPr>
    </w:p>
    <w:p w14:paraId="12F0FFAF">
      <w:pPr>
        <w:keepNext w:val="0"/>
        <w:keepLines w:val="0"/>
        <w:pageBreakBefore w:val="0"/>
        <w:kinsoku/>
        <w:wordWrap w:val="0"/>
        <w:overflowPunct/>
        <w:topLinePunct w:val="0"/>
        <w:autoSpaceDE/>
        <w:autoSpaceDN/>
        <w:bidi w:val="0"/>
        <w:adjustRightInd/>
        <w:spacing w:line="560" w:lineRule="exact"/>
        <w:ind w:right="963"/>
        <w:jc w:val="left"/>
        <w:textAlignment w:val="auto"/>
        <w:rPr>
          <w:rFonts w:hint="eastAsia" w:ascii="宋体" w:hAnsi="宋体" w:cs="仿宋"/>
          <w:b w:val="0"/>
          <w:bCs w:val="0"/>
          <w:sz w:val="28"/>
          <w:szCs w:val="28"/>
          <w:highlight w:val="none"/>
        </w:rPr>
      </w:pPr>
    </w:p>
    <w:p w14:paraId="7F7D1974">
      <w:pPr>
        <w:keepNext w:val="0"/>
        <w:keepLines w:val="0"/>
        <w:pageBreakBefore w:val="0"/>
        <w:kinsoku/>
        <w:wordWrap w:val="0"/>
        <w:overflowPunct/>
        <w:topLinePunct w:val="0"/>
        <w:autoSpaceDE/>
        <w:autoSpaceDN/>
        <w:bidi w:val="0"/>
        <w:adjustRightInd/>
        <w:spacing w:line="560" w:lineRule="exact"/>
        <w:ind w:right="963"/>
        <w:jc w:val="left"/>
        <w:textAlignment w:val="auto"/>
        <w:rPr>
          <w:rFonts w:hint="eastAsia" w:ascii="宋体" w:hAnsi="宋体" w:cs="仿宋"/>
          <w:b w:val="0"/>
          <w:bCs w:val="0"/>
          <w:sz w:val="28"/>
          <w:szCs w:val="28"/>
          <w:highlight w:val="none"/>
        </w:rPr>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pPr>
    </w:p>
    <w:p w14:paraId="05293CE1">
      <w:pPr>
        <w:keepNext w:val="0"/>
        <w:keepLines w:val="0"/>
        <w:pageBreakBefore w:val="0"/>
        <w:kinsoku/>
        <w:wordWrap w:val="0"/>
        <w:overflowPunct/>
        <w:topLinePunct w:val="0"/>
        <w:autoSpaceDE/>
        <w:autoSpaceDN/>
        <w:bidi w:val="0"/>
        <w:adjustRightInd/>
        <w:spacing w:line="560" w:lineRule="exact"/>
        <w:ind w:right="963"/>
        <w:jc w:val="left"/>
        <w:textAlignment w:val="auto"/>
        <w:rPr>
          <w:rFonts w:hint="eastAsia" w:ascii="宋体" w:hAnsi="宋体" w:cs="仿宋"/>
          <w:b w:val="0"/>
          <w:bCs w:val="0"/>
          <w:sz w:val="28"/>
          <w:szCs w:val="28"/>
          <w:highlight w:val="none"/>
        </w:rPr>
      </w:pPr>
      <w:r>
        <w:rPr>
          <w:rFonts w:hint="eastAsia" w:ascii="宋体" w:hAnsi="宋体" w:cs="仿宋"/>
          <w:b w:val="0"/>
          <w:bCs w:val="0"/>
          <w:sz w:val="28"/>
          <w:szCs w:val="28"/>
          <w:highlight w:val="none"/>
        </w:rPr>
        <w:t>附件：</w:t>
      </w:r>
    </w:p>
    <w:p w14:paraId="69544919">
      <w:pPr>
        <w:keepNext w:val="0"/>
        <w:keepLines w:val="0"/>
        <w:pageBreakBefore w:val="0"/>
        <w:kinsoku/>
        <w:wordWrap w:val="0"/>
        <w:overflowPunct/>
        <w:topLinePunct w:val="0"/>
        <w:autoSpaceDE/>
        <w:autoSpaceDN/>
        <w:bidi w:val="0"/>
        <w:adjustRightInd/>
        <w:spacing w:line="560" w:lineRule="exact"/>
        <w:ind w:right="963"/>
        <w:jc w:val="left"/>
        <w:textAlignment w:val="auto"/>
        <w:rPr>
          <w:rFonts w:hint="eastAsia" w:ascii="宋体" w:hAnsi="宋体" w:cs="仿宋"/>
          <w:b/>
          <w:bCs/>
          <w:sz w:val="28"/>
          <w:szCs w:val="28"/>
          <w:highlight w:val="none"/>
        </w:rPr>
      </w:pPr>
    </w:p>
    <w:p w14:paraId="0FE9E247">
      <w:pPr>
        <w:keepNext w:val="0"/>
        <w:keepLines w:val="0"/>
        <w:pageBreakBefore w:val="0"/>
        <w:kinsoku/>
        <w:wordWrap w:val="0"/>
        <w:overflowPunct/>
        <w:topLinePunct w:val="0"/>
        <w:autoSpaceDE/>
        <w:autoSpaceDN/>
        <w:bidi w:val="0"/>
        <w:adjustRightInd/>
        <w:spacing w:line="560" w:lineRule="exact"/>
        <w:ind w:right="69" w:rightChars="0"/>
        <w:jc w:val="center"/>
        <w:textAlignment w:val="auto"/>
        <w:rPr>
          <w:rFonts w:hint="eastAsia" w:ascii="宋体" w:hAnsi="宋体" w:eastAsia="宋体" w:cs="宋体"/>
          <w:b/>
          <w:sz w:val="36"/>
          <w:szCs w:val="36"/>
          <w:highlight w:val="none"/>
        </w:rPr>
      </w:pPr>
      <w:r>
        <w:rPr>
          <w:rFonts w:hint="eastAsia" w:ascii="宋体" w:hAnsi="宋体" w:eastAsia="宋体" w:cs="宋体"/>
          <w:b/>
          <w:sz w:val="36"/>
          <w:szCs w:val="36"/>
          <w:highlight w:val="none"/>
          <w:lang w:val="en-US" w:eastAsia="zh-CN"/>
        </w:rPr>
        <w:t>东莞</w:t>
      </w:r>
      <w:r>
        <w:rPr>
          <w:rFonts w:hint="eastAsia" w:ascii="宋体" w:hAnsi="宋体" w:eastAsia="宋体" w:cs="宋体"/>
          <w:b/>
          <w:sz w:val="36"/>
          <w:szCs w:val="36"/>
          <w:highlight w:val="none"/>
        </w:rPr>
        <w:t>市</w:t>
      </w:r>
      <w:r>
        <w:rPr>
          <w:rFonts w:hint="eastAsia" w:ascii="华文宋体" w:hAnsi="华文宋体" w:eastAsia="华文宋体" w:cs="黑体"/>
          <w:b/>
          <w:sz w:val="36"/>
          <w:szCs w:val="36"/>
          <w:highlight w:val="none"/>
          <w:lang w:eastAsia="zh-CN"/>
        </w:rPr>
        <w:t>______（小区）</w:t>
      </w:r>
      <w:r>
        <w:rPr>
          <w:rFonts w:hint="eastAsia" w:ascii="宋体" w:hAnsi="宋体" w:eastAsia="宋体" w:cs="宋体"/>
          <w:b/>
          <w:sz w:val="36"/>
          <w:szCs w:val="36"/>
          <w:highlight w:val="none"/>
        </w:rPr>
        <w:t>业主大会、业主委员会印章使用（借用）登记表</w:t>
      </w:r>
    </w:p>
    <w:p w14:paraId="28672AB8">
      <w:pPr>
        <w:keepNext w:val="0"/>
        <w:keepLines w:val="0"/>
        <w:pageBreakBefore w:val="0"/>
        <w:kinsoku/>
        <w:wordWrap w:val="0"/>
        <w:overflowPunct/>
        <w:topLinePunct w:val="0"/>
        <w:autoSpaceDE/>
        <w:autoSpaceDN/>
        <w:bidi w:val="0"/>
        <w:adjustRightInd/>
        <w:spacing w:line="560" w:lineRule="exact"/>
        <w:ind w:right="963"/>
        <w:jc w:val="center"/>
        <w:textAlignment w:val="auto"/>
        <w:rPr>
          <w:rFonts w:hint="eastAsia" w:ascii="宋体" w:hAnsi="宋体" w:eastAsia="宋体" w:cs="宋体"/>
          <w:b/>
          <w:sz w:val="44"/>
          <w:szCs w:val="44"/>
          <w:highlight w:val="none"/>
        </w:rPr>
      </w:pPr>
    </w:p>
    <w:tbl>
      <w:tblPr>
        <w:tblStyle w:val="8"/>
        <w:tblW w:w="143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0"/>
        <w:gridCol w:w="1360"/>
        <w:gridCol w:w="1740"/>
        <w:gridCol w:w="3016"/>
        <w:gridCol w:w="780"/>
        <w:gridCol w:w="2160"/>
        <w:gridCol w:w="1170"/>
        <w:gridCol w:w="1305"/>
        <w:gridCol w:w="1110"/>
        <w:gridCol w:w="915"/>
      </w:tblGrid>
      <w:tr w14:paraId="0B7E9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0" w:type="dxa"/>
            <w:noWrap w:val="0"/>
            <w:vAlign w:val="top"/>
          </w:tcPr>
          <w:p w14:paraId="5EEC1726">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b/>
                <w:sz w:val="36"/>
                <w:szCs w:val="36"/>
                <w:highlight w:val="none"/>
              </w:rPr>
            </w:pPr>
            <w:r>
              <w:rPr>
                <w:rFonts w:hint="eastAsia" w:ascii="宋体" w:hAnsi="宋体" w:eastAsia="宋体" w:cs="宋体"/>
                <w:b/>
                <w:sz w:val="24"/>
                <w:szCs w:val="24"/>
                <w:highlight w:val="none"/>
              </w:rPr>
              <w:t>序号</w:t>
            </w:r>
          </w:p>
        </w:tc>
        <w:tc>
          <w:tcPr>
            <w:tcW w:w="1360" w:type="dxa"/>
            <w:noWrap w:val="0"/>
            <w:vAlign w:val="top"/>
          </w:tcPr>
          <w:p w14:paraId="25EA677C">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时间</w:t>
            </w:r>
          </w:p>
        </w:tc>
        <w:tc>
          <w:tcPr>
            <w:tcW w:w="1740" w:type="dxa"/>
            <w:noWrap w:val="0"/>
            <w:vAlign w:val="top"/>
          </w:tcPr>
          <w:p w14:paraId="695E1573">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b/>
                <w:sz w:val="24"/>
                <w:szCs w:val="24"/>
                <w:highlight w:val="none"/>
              </w:rPr>
            </w:pPr>
            <w:r>
              <w:rPr>
                <w:rFonts w:hint="eastAsia" w:ascii="宋体" w:hAnsi="宋体" w:eastAsia="微软雅黑" w:cs="宋体"/>
                <w:b/>
                <w:sz w:val="24"/>
                <w:szCs w:val="24"/>
                <w:highlight w:val="none"/>
                <w:lang w:eastAsia="zh-CN"/>
              </w:rPr>
              <w:t>印</w:t>
            </w:r>
            <w:r>
              <w:rPr>
                <w:rFonts w:hint="eastAsia" w:ascii="宋体" w:hAnsi="宋体" w:eastAsia="宋体" w:cs="宋体"/>
                <w:b/>
                <w:sz w:val="24"/>
                <w:szCs w:val="24"/>
                <w:highlight w:val="none"/>
              </w:rPr>
              <w:t>章类型</w:t>
            </w:r>
          </w:p>
        </w:tc>
        <w:tc>
          <w:tcPr>
            <w:tcW w:w="3016" w:type="dxa"/>
            <w:noWrap w:val="0"/>
            <w:vAlign w:val="top"/>
          </w:tcPr>
          <w:p w14:paraId="4C8CC15E">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用印文件名称</w:t>
            </w:r>
          </w:p>
        </w:tc>
        <w:tc>
          <w:tcPr>
            <w:tcW w:w="780" w:type="dxa"/>
            <w:noWrap w:val="0"/>
            <w:vAlign w:val="top"/>
          </w:tcPr>
          <w:p w14:paraId="39DB67CA">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份数</w:t>
            </w:r>
          </w:p>
        </w:tc>
        <w:tc>
          <w:tcPr>
            <w:tcW w:w="2160" w:type="dxa"/>
            <w:noWrap w:val="0"/>
            <w:vAlign w:val="top"/>
          </w:tcPr>
          <w:p w14:paraId="4EC58583">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文件用途</w:t>
            </w:r>
          </w:p>
        </w:tc>
        <w:tc>
          <w:tcPr>
            <w:tcW w:w="1170" w:type="dxa"/>
            <w:noWrap w:val="0"/>
            <w:vAlign w:val="top"/>
          </w:tcPr>
          <w:p w14:paraId="59A0B178">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使用人</w:t>
            </w:r>
          </w:p>
        </w:tc>
        <w:tc>
          <w:tcPr>
            <w:tcW w:w="1305" w:type="dxa"/>
            <w:noWrap w:val="0"/>
            <w:vAlign w:val="top"/>
          </w:tcPr>
          <w:p w14:paraId="1721DE66">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归还时间</w:t>
            </w:r>
          </w:p>
        </w:tc>
        <w:tc>
          <w:tcPr>
            <w:tcW w:w="1110" w:type="dxa"/>
            <w:noWrap w:val="0"/>
            <w:vAlign w:val="top"/>
          </w:tcPr>
          <w:p w14:paraId="5E80E58B">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负责人</w:t>
            </w:r>
          </w:p>
        </w:tc>
        <w:tc>
          <w:tcPr>
            <w:tcW w:w="915" w:type="dxa"/>
            <w:noWrap w:val="0"/>
            <w:vAlign w:val="top"/>
          </w:tcPr>
          <w:p w14:paraId="35B4E9EE">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备注</w:t>
            </w:r>
          </w:p>
        </w:tc>
      </w:tr>
      <w:tr w14:paraId="350B4B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jc w:val="center"/>
        </w:trPr>
        <w:tc>
          <w:tcPr>
            <w:tcW w:w="840" w:type="dxa"/>
            <w:noWrap w:val="0"/>
            <w:vAlign w:val="top"/>
          </w:tcPr>
          <w:p w14:paraId="1F3490D9">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360" w:type="dxa"/>
            <w:noWrap w:val="0"/>
            <w:vAlign w:val="top"/>
          </w:tcPr>
          <w:p w14:paraId="349252CA">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740" w:type="dxa"/>
            <w:noWrap w:val="0"/>
            <w:vAlign w:val="top"/>
          </w:tcPr>
          <w:p w14:paraId="0429ABFB">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3016" w:type="dxa"/>
            <w:noWrap w:val="0"/>
            <w:vAlign w:val="top"/>
          </w:tcPr>
          <w:p w14:paraId="7FB94F5E">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780" w:type="dxa"/>
            <w:noWrap w:val="0"/>
            <w:vAlign w:val="top"/>
          </w:tcPr>
          <w:p w14:paraId="5FC98344">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2160" w:type="dxa"/>
            <w:noWrap w:val="0"/>
            <w:vAlign w:val="top"/>
          </w:tcPr>
          <w:p w14:paraId="54C51BBA">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170" w:type="dxa"/>
            <w:noWrap w:val="0"/>
            <w:vAlign w:val="top"/>
          </w:tcPr>
          <w:p w14:paraId="28F31B59">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305" w:type="dxa"/>
            <w:noWrap w:val="0"/>
            <w:vAlign w:val="top"/>
          </w:tcPr>
          <w:p w14:paraId="0A7D57EE">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110" w:type="dxa"/>
            <w:noWrap w:val="0"/>
            <w:vAlign w:val="top"/>
          </w:tcPr>
          <w:p w14:paraId="2898BFD4">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915" w:type="dxa"/>
            <w:noWrap w:val="0"/>
            <w:vAlign w:val="top"/>
          </w:tcPr>
          <w:p w14:paraId="06D4AB23">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r>
      <w:tr w14:paraId="389405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9" w:hRule="atLeast"/>
          <w:jc w:val="center"/>
        </w:trPr>
        <w:tc>
          <w:tcPr>
            <w:tcW w:w="840" w:type="dxa"/>
            <w:noWrap w:val="0"/>
            <w:vAlign w:val="top"/>
          </w:tcPr>
          <w:p w14:paraId="008C37C8">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2</w:t>
            </w:r>
          </w:p>
        </w:tc>
        <w:tc>
          <w:tcPr>
            <w:tcW w:w="1360" w:type="dxa"/>
            <w:noWrap w:val="0"/>
            <w:vAlign w:val="top"/>
          </w:tcPr>
          <w:p w14:paraId="788AB35B">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740" w:type="dxa"/>
            <w:noWrap w:val="0"/>
            <w:vAlign w:val="top"/>
          </w:tcPr>
          <w:p w14:paraId="1194426C">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3016" w:type="dxa"/>
            <w:noWrap w:val="0"/>
            <w:vAlign w:val="top"/>
          </w:tcPr>
          <w:p w14:paraId="4174C4A8">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780" w:type="dxa"/>
            <w:noWrap w:val="0"/>
            <w:vAlign w:val="top"/>
          </w:tcPr>
          <w:p w14:paraId="0E898B4C">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2160" w:type="dxa"/>
            <w:noWrap w:val="0"/>
            <w:vAlign w:val="top"/>
          </w:tcPr>
          <w:p w14:paraId="1B7C0CC1">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170" w:type="dxa"/>
            <w:noWrap w:val="0"/>
            <w:vAlign w:val="top"/>
          </w:tcPr>
          <w:p w14:paraId="5C98B5B4">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305" w:type="dxa"/>
            <w:noWrap w:val="0"/>
            <w:vAlign w:val="top"/>
          </w:tcPr>
          <w:p w14:paraId="7BEE7466">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110" w:type="dxa"/>
            <w:noWrap w:val="0"/>
            <w:vAlign w:val="top"/>
          </w:tcPr>
          <w:p w14:paraId="2C03DE76">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915" w:type="dxa"/>
            <w:noWrap w:val="0"/>
            <w:vAlign w:val="top"/>
          </w:tcPr>
          <w:p w14:paraId="4B4F8963">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r>
      <w:tr w14:paraId="7C7A22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840" w:type="dxa"/>
            <w:noWrap w:val="0"/>
            <w:vAlign w:val="top"/>
          </w:tcPr>
          <w:p w14:paraId="19B195BC">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3</w:t>
            </w:r>
          </w:p>
        </w:tc>
        <w:tc>
          <w:tcPr>
            <w:tcW w:w="1360" w:type="dxa"/>
            <w:noWrap w:val="0"/>
            <w:vAlign w:val="top"/>
          </w:tcPr>
          <w:p w14:paraId="112DE80D">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740" w:type="dxa"/>
            <w:noWrap w:val="0"/>
            <w:vAlign w:val="top"/>
          </w:tcPr>
          <w:p w14:paraId="7BDAAEE2">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3016" w:type="dxa"/>
            <w:noWrap w:val="0"/>
            <w:vAlign w:val="top"/>
          </w:tcPr>
          <w:p w14:paraId="7CB18AEB">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780" w:type="dxa"/>
            <w:noWrap w:val="0"/>
            <w:vAlign w:val="top"/>
          </w:tcPr>
          <w:p w14:paraId="5078B370">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2160" w:type="dxa"/>
            <w:noWrap w:val="0"/>
            <w:vAlign w:val="top"/>
          </w:tcPr>
          <w:p w14:paraId="3D82C710">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170" w:type="dxa"/>
            <w:noWrap w:val="0"/>
            <w:vAlign w:val="top"/>
          </w:tcPr>
          <w:p w14:paraId="29C786BA">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305" w:type="dxa"/>
            <w:noWrap w:val="0"/>
            <w:vAlign w:val="top"/>
          </w:tcPr>
          <w:p w14:paraId="5E131C0E">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110" w:type="dxa"/>
            <w:noWrap w:val="0"/>
            <w:vAlign w:val="top"/>
          </w:tcPr>
          <w:p w14:paraId="28B6E764">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915" w:type="dxa"/>
            <w:noWrap w:val="0"/>
            <w:vAlign w:val="top"/>
          </w:tcPr>
          <w:p w14:paraId="6772572A">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r>
      <w:tr w14:paraId="1E26E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840" w:type="dxa"/>
            <w:noWrap w:val="0"/>
            <w:vAlign w:val="top"/>
          </w:tcPr>
          <w:p w14:paraId="0FD1F013">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4</w:t>
            </w:r>
          </w:p>
        </w:tc>
        <w:tc>
          <w:tcPr>
            <w:tcW w:w="1360" w:type="dxa"/>
            <w:noWrap w:val="0"/>
            <w:vAlign w:val="top"/>
          </w:tcPr>
          <w:p w14:paraId="768492F1">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740" w:type="dxa"/>
            <w:noWrap w:val="0"/>
            <w:vAlign w:val="top"/>
          </w:tcPr>
          <w:p w14:paraId="3A6CDB2B">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3016" w:type="dxa"/>
            <w:noWrap w:val="0"/>
            <w:vAlign w:val="top"/>
          </w:tcPr>
          <w:p w14:paraId="3E2140E9">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780" w:type="dxa"/>
            <w:noWrap w:val="0"/>
            <w:vAlign w:val="top"/>
          </w:tcPr>
          <w:p w14:paraId="63B46EA1">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2160" w:type="dxa"/>
            <w:noWrap w:val="0"/>
            <w:vAlign w:val="top"/>
          </w:tcPr>
          <w:p w14:paraId="77385DF3">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170" w:type="dxa"/>
            <w:noWrap w:val="0"/>
            <w:vAlign w:val="top"/>
          </w:tcPr>
          <w:p w14:paraId="5CA62B06">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305" w:type="dxa"/>
            <w:noWrap w:val="0"/>
            <w:vAlign w:val="top"/>
          </w:tcPr>
          <w:p w14:paraId="3FCD67F7">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110" w:type="dxa"/>
            <w:noWrap w:val="0"/>
            <w:vAlign w:val="top"/>
          </w:tcPr>
          <w:p w14:paraId="02DFF0CA">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915" w:type="dxa"/>
            <w:noWrap w:val="0"/>
            <w:vAlign w:val="top"/>
          </w:tcPr>
          <w:p w14:paraId="6EE20CD5">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r>
      <w:tr w14:paraId="796C04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jc w:val="center"/>
        </w:trPr>
        <w:tc>
          <w:tcPr>
            <w:tcW w:w="840" w:type="dxa"/>
            <w:noWrap w:val="0"/>
            <w:vAlign w:val="top"/>
          </w:tcPr>
          <w:p w14:paraId="588486B7">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5</w:t>
            </w:r>
          </w:p>
        </w:tc>
        <w:tc>
          <w:tcPr>
            <w:tcW w:w="1360" w:type="dxa"/>
            <w:noWrap w:val="0"/>
            <w:vAlign w:val="top"/>
          </w:tcPr>
          <w:p w14:paraId="34CE38A5">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740" w:type="dxa"/>
            <w:noWrap w:val="0"/>
            <w:vAlign w:val="top"/>
          </w:tcPr>
          <w:p w14:paraId="6A4AB3C2">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3016" w:type="dxa"/>
            <w:noWrap w:val="0"/>
            <w:vAlign w:val="top"/>
          </w:tcPr>
          <w:p w14:paraId="536C328F">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780" w:type="dxa"/>
            <w:noWrap w:val="0"/>
            <w:vAlign w:val="top"/>
          </w:tcPr>
          <w:p w14:paraId="0FC3BAAD">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2160" w:type="dxa"/>
            <w:noWrap w:val="0"/>
            <w:vAlign w:val="top"/>
          </w:tcPr>
          <w:p w14:paraId="2337C422">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170" w:type="dxa"/>
            <w:noWrap w:val="0"/>
            <w:vAlign w:val="top"/>
          </w:tcPr>
          <w:p w14:paraId="180170BE">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305" w:type="dxa"/>
            <w:noWrap w:val="0"/>
            <w:vAlign w:val="top"/>
          </w:tcPr>
          <w:p w14:paraId="4528D065">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110" w:type="dxa"/>
            <w:noWrap w:val="0"/>
            <w:vAlign w:val="top"/>
          </w:tcPr>
          <w:p w14:paraId="2B62C797">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915" w:type="dxa"/>
            <w:noWrap w:val="0"/>
            <w:vAlign w:val="top"/>
          </w:tcPr>
          <w:p w14:paraId="198FFDDF">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r>
      <w:tr w14:paraId="547493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atLeast"/>
          <w:jc w:val="center"/>
        </w:trPr>
        <w:tc>
          <w:tcPr>
            <w:tcW w:w="840" w:type="dxa"/>
            <w:noWrap w:val="0"/>
            <w:vAlign w:val="top"/>
          </w:tcPr>
          <w:p w14:paraId="119C8FAA">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6</w:t>
            </w:r>
          </w:p>
        </w:tc>
        <w:tc>
          <w:tcPr>
            <w:tcW w:w="1360" w:type="dxa"/>
            <w:noWrap w:val="0"/>
            <w:vAlign w:val="top"/>
          </w:tcPr>
          <w:p w14:paraId="3C340898">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740" w:type="dxa"/>
            <w:noWrap w:val="0"/>
            <w:vAlign w:val="top"/>
          </w:tcPr>
          <w:p w14:paraId="3DD036F5">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3016" w:type="dxa"/>
            <w:noWrap w:val="0"/>
            <w:vAlign w:val="top"/>
          </w:tcPr>
          <w:p w14:paraId="25ABC1BA">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780" w:type="dxa"/>
            <w:noWrap w:val="0"/>
            <w:vAlign w:val="top"/>
          </w:tcPr>
          <w:p w14:paraId="5CDC021E">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2160" w:type="dxa"/>
            <w:noWrap w:val="0"/>
            <w:vAlign w:val="top"/>
          </w:tcPr>
          <w:p w14:paraId="3B785615">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170" w:type="dxa"/>
            <w:noWrap w:val="0"/>
            <w:vAlign w:val="top"/>
          </w:tcPr>
          <w:p w14:paraId="252CBF5C">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305" w:type="dxa"/>
            <w:noWrap w:val="0"/>
            <w:vAlign w:val="top"/>
          </w:tcPr>
          <w:p w14:paraId="6AF2BC8B">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110" w:type="dxa"/>
            <w:noWrap w:val="0"/>
            <w:vAlign w:val="top"/>
          </w:tcPr>
          <w:p w14:paraId="4226EB4C">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915" w:type="dxa"/>
            <w:noWrap w:val="0"/>
            <w:vAlign w:val="top"/>
          </w:tcPr>
          <w:p w14:paraId="0532F859">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r>
      <w:tr w14:paraId="584139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40" w:type="dxa"/>
            <w:noWrap w:val="0"/>
            <w:vAlign w:val="top"/>
          </w:tcPr>
          <w:p w14:paraId="07778CC7">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7</w:t>
            </w:r>
          </w:p>
        </w:tc>
        <w:tc>
          <w:tcPr>
            <w:tcW w:w="1360" w:type="dxa"/>
            <w:noWrap w:val="0"/>
            <w:vAlign w:val="top"/>
          </w:tcPr>
          <w:p w14:paraId="784EA275">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740" w:type="dxa"/>
            <w:noWrap w:val="0"/>
            <w:vAlign w:val="top"/>
          </w:tcPr>
          <w:p w14:paraId="22CB7961">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3016" w:type="dxa"/>
            <w:noWrap w:val="0"/>
            <w:vAlign w:val="top"/>
          </w:tcPr>
          <w:p w14:paraId="6031C803">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780" w:type="dxa"/>
            <w:noWrap w:val="0"/>
            <w:vAlign w:val="top"/>
          </w:tcPr>
          <w:p w14:paraId="3588FD1B">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2160" w:type="dxa"/>
            <w:noWrap w:val="0"/>
            <w:vAlign w:val="top"/>
          </w:tcPr>
          <w:p w14:paraId="18EE284F">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170" w:type="dxa"/>
            <w:noWrap w:val="0"/>
            <w:vAlign w:val="top"/>
          </w:tcPr>
          <w:p w14:paraId="23A4EBDC">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305" w:type="dxa"/>
            <w:noWrap w:val="0"/>
            <w:vAlign w:val="top"/>
          </w:tcPr>
          <w:p w14:paraId="6925B630">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110" w:type="dxa"/>
            <w:noWrap w:val="0"/>
            <w:vAlign w:val="top"/>
          </w:tcPr>
          <w:p w14:paraId="5C79D81F">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915" w:type="dxa"/>
            <w:noWrap w:val="0"/>
            <w:vAlign w:val="top"/>
          </w:tcPr>
          <w:p w14:paraId="1E97BA51">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r>
      <w:tr w14:paraId="518FCA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840" w:type="dxa"/>
            <w:noWrap w:val="0"/>
            <w:vAlign w:val="top"/>
          </w:tcPr>
          <w:p w14:paraId="043150BE">
            <w:pPr>
              <w:keepNext w:val="0"/>
              <w:keepLines w:val="0"/>
              <w:pageBreakBefore w:val="0"/>
              <w:kinsoku/>
              <w:wordWrap w:val="0"/>
              <w:overflowPunct/>
              <w:topLinePunct w:val="0"/>
              <w:autoSpaceDE/>
              <w:autoSpaceDN/>
              <w:bidi w:val="0"/>
              <w:adjustRightInd/>
              <w:spacing w:line="360" w:lineRule="auto"/>
              <w:jc w:val="center"/>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8</w:t>
            </w:r>
          </w:p>
        </w:tc>
        <w:tc>
          <w:tcPr>
            <w:tcW w:w="1360" w:type="dxa"/>
            <w:noWrap w:val="0"/>
            <w:vAlign w:val="top"/>
          </w:tcPr>
          <w:p w14:paraId="76195360">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740" w:type="dxa"/>
            <w:noWrap w:val="0"/>
            <w:vAlign w:val="top"/>
          </w:tcPr>
          <w:p w14:paraId="363332C3">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3016" w:type="dxa"/>
            <w:noWrap w:val="0"/>
            <w:vAlign w:val="top"/>
          </w:tcPr>
          <w:p w14:paraId="1C5167A6">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780" w:type="dxa"/>
            <w:noWrap w:val="0"/>
            <w:vAlign w:val="top"/>
          </w:tcPr>
          <w:p w14:paraId="19F27D97">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2160" w:type="dxa"/>
            <w:noWrap w:val="0"/>
            <w:vAlign w:val="top"/>
          </w:tcPr>
          <w:p w14:paraId="5CC92FAD">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170" w:type="dxa"/>
            <w:noWrap w:val="0"/>
            <w:vAlign w:val="top"/>
          </w:tcPr>
          <w:p w14:paraId="2303D245">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305" w:type="dxa"/>
            <w:noWrap w:val="0"/>
            <w:vAlign w:val="top"/>
          </w:tcPr>
          <w:p w14:paraId="5B6A2E36">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1110" w:type="dxa"/>
            <w:noWrap w:val="0"/>
            <w:vAlign w:val="top"/>
          </w:tcPr>
          <w:p w14:paraId="5A408D2D">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c>
          <w:tcPr>
            <w:tcW w:w="915" w:type="dxa"/>
            <w:noWrap w:val="0"/>
            <w:vAlign w:val="top"/>
          </w:tcPr>
          <w:p w14:paraId="2DA92A47">
            <w:pPr>
              <w:keepNext w:val="0"/>
              <w:keepLines w:val="0"/>
              <w:pageBreakBefore w:val="0"/>
              <w:kinsoku/>
              <w:wordWrap w:val="0"/>
              <w:overflowPunct/>
              <w:topLinePunct w:val="0"/>
              <w:autoSpaceDE/>
              <w:autoSpaceDN/>
              <w:bidi w:val="0"/>
              <w:adjustRightInd/>
              <w:spacing w:line="360" w:lineRule="auto"/>
              <w:textAlignment w:val="auto"/>
              <w:rPr>
                <w:rFonts w:hint="eastAsia" w:ascii="宋体" w:hAnsi="宋体" w:eastAsia="宋体" w:cs="宋体"/>
                <w:sz w:val="22"/>
                <w:szCs w:val="22"/>
                <w:highlight w:val="none"/>
              </w:rPr>
            </w:pPr>
          </w:p>
        </w:tc>
      </w:tr>
    </w:tbl>
    <w:p w14:paraId="18F7B322">
      <w:pPr>
        <w:keepNext w:val="0"/>
        <w:keepLines w:val="0"/>
        <w:pageBreakBefore w:val="0"/>
        <w:tabs>
          <w:tab w:val="left" w:pos="7560"/>
        </w:tabs>
        <w:kinsoku/>
        <w:wordWrap w:val="0"/>
        <w:overflowPunct/>
        <w:topLinePunct w:val="0"/>
        <w:autoSpaceDE/>
        <w:autoSpaceDN/>
        <w:bidi w:val="0"/>
        <w:adjustRightInd/>
        <w:textAlignment w:val="auto"/>
        <w:rPr>
          <w:rFonts w:hint="default" w:ascii="Times New Roman" w:hAnsi="Times New Roman" w:eastAsia="仿宋_GB2312" w:cs="Times New Roman"/>
          <w:color w:val="auto"/>
          <w:sz w:val="31"/>
          <w:szCs w:val="31"/>
          <w:highlight w:val="none"/>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F3F348E-AF26-41EE-9DAC-DB7B6883D1E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embedRegular r:id="rId2" w:fontKey="{DB7BEF92-3844-4165-9586-B80D422F2836}"/>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50DE2DBC-F84B-4DA0-A073-110E8CE67EE8}"/>
  </w:font>
  <w:font w:name="方正小标宋简体">
    <w:panose1 w:val="02000000000000000000"/>
    <w:charset w:val="86"/>
    <w:family w:val="auto"/>
    <w:pitch w:val="default"/>
    <w:sig w:usb0="00000001" w:usb1="08000000" w:usb2="00000000" w:usb3="00000000" w:csb0="00040000" w:csb1="00000000"/>
    <w:embedRegular r:id="rId4" w:fontKey="{5B72ECBE-5D02-45E6-9898-0C1C1E6E061E}"/>
  </w:font>
  <w:font w:name="仿宋">
    <w:panose1 w:val="02010609060101010101"/>
    <w:charset w:val="86"/>
    <w:family w:val="auto"/>
    <w:pitch w:val="default"/>
    <w:sig w:usb0="800002BF" w:usb1="38CF7CFA" w:usb2="00000016" w:usb3="00000000" w:csb0="00040001" w:csb1="00000000"/>
    <w:embedRegular r:id="rId5" w:fontKey="{3BE4A45A-EAE8-4B74-8C83-CAE51C341925}"/>
  </w:font>
  <w:font w:name="华文宋体">
    <w:panose1 w:val="02010600040101010101"/>
    <w:charset w:val="86"/>
    <w:family w:val="roman"/>
    <w:pitch w:val="default"/>
    <w:sig w:usb0="00000287" w:usb1="080F0000" w:usb2="00000000" w:usb3="00000000" w:csb0="0004009F" w:csb1="DFD70000"/>
    <w:embedRegular r:id="rId6" w:fontKey="{210DD079-6696-4DE2-ABA1-0ABC7FB0DDA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74673">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5</w:t>
    </w:r>
    <w:r>
      <w:rPr>
        <w:rStyle w:val="10"/>
      </w:rPr>
      <w:fldChar w:fldCharType="end"/>
    </w:r>
  </w:p>
  <w:p w14:paraId="73BB8CA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386DB">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7DC8952B">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CE080">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FFA6DF"/>
    <w:multiLevelType w:val="singleLevel"/>
    <w:tmpl w:val="BFFFA6DF"/>
    <w:lvl w:ilvl="0" w:tentative="0">
      <w:start w:val="5"/>
      <w:numFmt w:val="chineseCounting"/>
      <w:suff w:val="nothing"/>
      <w:lvlText w:val="（%1）"/>
      <w:lvlJc w:val="left"/>
      <w:rPr>
        <w:rFonts w:hint="eastAsia"/>
      </w:rPr>
    </w:lvl>
  </w:abstractNum>
  <w:abstractNum w:abstractNumId="1">
    <w:nsid w:val="4092AF84"/>
    <w:multiLevelType w:val="singleLevel"/>
    <w:tmpl w:val="4092AF84"/>
    <w:lvl w:ilvl="0" w:tentative="0">
      <w:start w:val="1"/>
      <w:numFmt w:val="decimal"/>
      <w:suff w:val="nothing"/>
      <w:lvlText w:val="%1．"/>
      <w:lvlJc w:val="left"/>
      <w:pPr>
        <w:ind w:left="0" w:firstLine="400"/>
      </w:pPr>
      <w:rPr>
        <w:rFonts w:hint="default"/>
      </w:rPr>
    </w:lvl>
  </w:abstractNum>
  <w:abstractNum w:abstractNumId="2">
    <w:nsid w:val="6972E50B"/>
    <w:multiLevelType w:val="singleLevel"/>
    <w:tmpl w:val="6972E50B"/>
    <w:lvl w:ilvl="0" w:tentative="0">
      <w:start w:val="4"/>
      <w:numFmt w:val="decimal"/>
      <w:lvlText w:val="%1."/>
      <w:lvlJc w:val="left"/>
      <w:pPr>
        <w:tabs>
          <w:tab w:val="left" w:pos="312"/>
        </w:tabs>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火龙-13423469698">
    <w15:presenceInfo w15:providerId="WPS Office" w15:userId="1352965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2NTQ5OGFjODk5NzU3NTg3OGI5Njc4OTgzMjJmYmEifQ=="/>
  </w:docVars>
  <w:rsids>
    <w:rsidRoot w:val="008D752F"/>
    <w:rsid w:val="00015FF8"/>
    <w:rsid w:val="0002406A"/>
    <w:rsid w:val="000356D3"/>
    <w:rsid w:val="000543BA"/>
    <w:rsid w:val="000769B8"/>
    <w:rsid w:val="00087B8C"/>
    <w:rsid w:val="000B37B8"/>
    <w:rsid w:val="000D5D66"/>
    <w:rsid w:val="000E7E3F"/>
    <w:rsid w:val="001570FF"/>
    <w:rsid w:val="001645D4"/>
    <w:rsid w:val="001A72AA"/>
    <w:rsid w:val="001C3A12"/>
    <w:rsid w:val="001D3F90"/>
    <w:rsid w:val="001E4495"/>
    <w:rsid w:val="001E4BF9"/>
    <w:rsid w:val="001F6C74"/>
    <w:rsid w:val="002022FD"/>
    <w:rsid w:val="00211300"/>
    <w:rsid w:val="00267FE2"/>
    <w:rsid w:val="002834FA"/>
    <w:rsid w:val="002C460F"/>
    <w:rsid w:val="002C6E70"/>
    <w:rsid w:val="002F3F11"/>
    <w:rsid w:val="00303AFC"/>
    <w:rsid w:val="00326D05"/>
    <w:rsid w:val="003948BF"/>
    <w:rsid w:val="003B51A5"/>
    <w:rsid w:val="003E2D1F"/>
    <w:rsid w:val="004249BD"/>
    <w:rsid w:val="0043201B"/>
    <w:rsid w:val="00447F3A"/>
    <w:rsid w:val="004600D3"/>
    <w:rsid w:val="00476149"/>
    <w:rsid w:val="00480A27"/>
    <w:rsid w:val="004C15C8"/>
    <w:rsid w:val="004C2E5F"/>
    <w:rsid w:val="004C48F3"/>
    <w:rsid w:val="00505224"/>
    <w:rsid w:val="00506F67"/>
    <w:rsid w:val="00544CB0"/>
    <w:rsid w:val="005574FC"/>
    <w:rsid w:val="00560234"/>
    <w:rsid w:val="0056591F"/>
    <w:rsid w:val="005714C6"/>
    <w:rsid w:val="00576894"/>
    <w:rsid w:val="00584F3F"/>
    <w:rsid w:val="006428D6"/>
    <w:rsid w:val="0064449F"/>
    <w:rsid w:val="006A6226"/>
    <w:rsid w:val="006C37B5"/>
    <w:rsid w:val="006C6934"/>
    <w:rsid w:val="006E579C"/>
    <w:rsid w:val="006E7273"/>
    <w:rsid w:val="00703410"/>
    <w:rsid w:val="0072190E"/>
    <w:rsid w:val="00725A64"/>
    <w:rsid w:val="00730D1E"/>
    <w:rsid w:val="007524BE"/>
    <w:rsid w:val="00765B2B"/>
    <w:rsid w:val="00825993"/>
    <w:rsid w:val="00844D3A"/>
    <w:rsid w:val="008A7965"/>
    <w:rsid w:val="008D752F"/>
    <w:rsid w:val="00951882"/>
    <w:rsid w:val="009550EE"/>
    <w:rsid w:val="009758D1"/>
    <w:rsid w:val="0098621A"/>
    <w:rsid w:val="00992A9A"/>
    <w:rsid w:val="0099364A"/>
    <w:rsid w:val="009A6659"/>
    <w:rsid w:val="009C1AB6"/>
    <w:rsid w:val="009E40C8"/>
    <w:rsid w:val="00A00399"/>
    <w:rsid w:val="00A018C6"/>
    <w:rsid w:val="00A02FE7"/>
    <w:rsid w:val="00A06042"/>
    <w:rsid w:val="00A60D1A"/>
    <w:rsid w:val="00A65C0E"/>
    <w:rsid w:val="00A93370"/>
    <w:rsid w:val="00AB1767"/>
    <w:rsid w:val="00AC7649"/>
    <w:rsid w:val="00AE30B0"/>
    <w:rsid w:val="00AE7C0E"/>
    <w:rsid w:val="00B15AE9"/>
    <w:rsid w:val="00B35990"/>
    <w:rsid w:val="00B37356"/>
    <w:rsid w:val="00B4457D"/>
    <w:rsid w:val="00B508AD"/>
    <w:rsid w:val="00B74C12"/>
    <w:rsid w:val="00B93961"/>
    <w:rsid w:val="00BA7CA7"/>
    <w:rsid w:val="00BD724E"/>
    <w:rsid w:val="00BE54E8"/>
    <w:rsid w:val="00BF0C31"/>
    <w:rsid w:val="00BF5FFC"/>
    <w:rsid w:val="00C02274"/>
    <w:rsid w:val="00C324F9"/>
    <w:rsid w:val="00C70E16"/>
    <w:rsid w:val="00C7620D"/>
    <w:rsid w:val="00C97E10"/>
    <w:rsid w:val="00CD025F"/>
    <w:rsid w:val="00CD62B2"/>
    <w:rsid w:val="00CE39F2"/>
    <w:rsid w:val="00CE4631"/>
    <w:rsid w:val="00CE4D58"/>
    <w:rsid w:val="00D1030B"/>
    <w:rsid w:val="00D4513B"/>
    <w:rsid w:val="00D47206"/>
    <w:rsid w:val="00D666C2"/>
    <w:rsid w:val="00D70203"/>
    <w:rsid w:val="00D7050A"/>
    <w:rsid w:val="00D71B07"/>
    <w:rsid w:val="00D75202"/>
    <w:rsid w:val="00DB051A"/>
    <w:rsid w:val="00DD6A6A"/>
    <w:rsid w:val="00DD75BF"/>
    <w:rsid w:val="00DF7AF1"/>
    <w:rsid w:val="00E44311"/>
    <w:rsid w:val="00E51ADD"/>
    <w:rsid w:val="00E542C4"/>
    <w:rsid w:val="00EF4411"/>
    <w:rsid w:val="00EF6269"/>
    <w:rsid w:val="00F21EB4"/>
    <w:rsid w:val="00F2433B"/>
    <w:rsid w:val="00F328B6"/>
    <w:rsid w:val="00FC2FE7"/>
    <w:rsid w:val="00FF536D"/>
    <w:rsid w:val="00FF5B36"/>
    <w:rsid w:val="010B22B0"/>
    <w:rsid w:val="012A4E2C"/>
    <w:rsid w:val="01303D18"/>
    <w:rsid w:val="014D0A92"/>
    <w:rsid w:val="0160084E"/>
    <w:rsid w:val="017C1B55"/>
    <w:rsid w:val="01821CD1"/>
    <w:rsid w:val="01853A54"/>
    <w:rsid w:val="018F35B0"/>
    <w:rsid w:val="019329D2"/>
    <w:rsid w:val="019B53E2"/>
    <w:rsid w:val="01AE3AC2"/>
    <w:rsid w:val="01B92C35"/>
    <w:rsid w:val="01BD17FD"/>
    <w:rsid w:val="01BF5575"/>
    <w:rsid w:val="01CA7A98"/>
    <w:rsid w:val="01D803E5"/>
    <w:rsid w:val="01EB2C54"/>
    <w:rsid w:val="01FB40D3"/>
    <w:rsid w:val="021E7FE8"/>
    <w:rsid w:val="02515B4D"/>
    <w:rsid w:val="025D6B3C"/>
    <w:rsid w:val="02785A4C"/>
    <w:rsid w:val="029A7D90"/>
    <w:rsid w:val="02A12ECC"/>
    <w:rsid w:val="02AB6F20"/>
    <w:rsid w:val="02B33C33"/>
    <w:rsid w:val="02C760F0"/>
    <w:rsid w:val="02CD6D69"/>
    <w:rsid w:val="02D768EE"/>
    <w:rsid w:val="02EA4873"/>
    <w:rsid w:val="02F160B9"/>
    <w:rsid w:val="02F456F2"/>
    <w:rsid w:val="03061053"/>
    <w:rsid w:val="030E521F"/>
    <w:rsid w:val="032167B8"/>
    <w:rsid w:val="032558AB"/>
    <w:rsid w:val="032B6C3A"/>
    <w:rsid w:val="03324A94"/>
    <w:rsid w:val="033C0EB3"/>
    <w:rsid w:val="033F0E69"/>
    <w:rsid w:val="0363544C"/>
    <w:rsid w:val="03763C2F"/>
    <w:rsid w:val="03767C8E"/>
    <w:rsid w:val="03A03184"/>
    <w:rsid w:val="03BF6E60"/>
    <w:rsid w:val="03C46408"/>
    <w:rsid w:val="03CA5C6D"/>
    <w:rsid w:val="03E519E4"/>
    <w:rsid w:val="03F57E82"/>
    <w:rsid w:val="04100756"/>
    <w:rsid w:val="041A00D1"/>
    <w:rsid w:val="04365896"/>
    <w:rsid w:val="043B10FF"/>
    <w:rsid w:val="043F322D"/>
    <w:rsid w:val="04610B65"/>
    <w:rsid w:val="047168CE"/>
    <w:rsid w:val="04BC223F"/>
    <w:rsid w:val="050D41AA"/>
    <w:rsid w:val="05223353"/>
    <w:rsid w:val="052314FE"/>
    <w:rsid w:val="05412CA3"/>
    <w:rsid w:val="05616943"/>
    <w:rsid w:val="05670D5F"/>
    <w:rsid w:val="05800EBE"/>
    <w:rsid w:val="059C2DBA"/>
    <w:rsid w:val="05A01219"/>
    <w:rsid w:val="05B05E96"/>
    <w:rsid w:val="05D04AF8"/>
    <w:rsid w:val="05E07E68"/>
    <w:rsid w:val="05EF03F3"/>
    <w:rsid w:val="05FD2553"/>
    <w:rsid w:val="06053772"/>
    <w:rsid w:val="060D2578"/>
    <w:rsid w:val="06277ACF"/>
    <w:rsid w:val="06544999"/>
    <w:rsid w:val="069A71DA"/>
    <w:rsid w:val="069F6081"/>
    <w:rsid w:val="06AE483F"/>
    <w:rsid w:val="06D66EBD"/>
    <w:rsid w:val="06E52FA3"/>
    <w:rsid w:val="06E710CA"/>
    <w:rsid w:val="06FA3AA0"/>
    <w:rsid w:val="06FC2DC7"/>
    <w:rsid w:val="0706353A"/>
    <w:rsid w:val="071D689A"/>
    <w:rsid w:val="074417D3"/>
    <w:rsid w:val="07552FBF"/>
    <w:rsid w:val="075C5614"/>
    <w:rsid w:val="077F1302"/>
    <w:rsid w:val="07931315"/>
    <w:rsid w:val="07CA6A21"/>
    <w:rsid w:val="07F13FAE"/>
    <w:rsid w:val="07F84D4E"/>
    <w:rsid w:val="07FF6D7E"/>
    <w:rsid w:val="08001693"/>
    <w:rsid w:val="080D690E"/>
    <w:rsid w:val="081E4FBF"/>
    <w:rsid w:val="082219A2"/>
    <w:rsid w:val="0829212D"/>
    <w:rsid w:val="08297BEC"/>
    <w:rsid w:val="08346591"/>
    <w:rsid w:val="08400EFF"/>
    <w:rsid w:val="084A20BE"/>
    <w:rsid w:val="085409E1"/>
    <w:rsid w:val="0865674A"/>
    <w:rsid w:val="086919DE"/>
    <w:rsid w:val="089B216C"/>
    <w:rsid w:val="08A40D7D"/>
    <w:rsid w:val="08C67B7A"/>
    <w:rsid w:val="08C90A87"/>
    <w:rsid w:val="08CC22E5"/>
    <w:rsid w:val="08DB07BA"/>
    <w:rsid w:val="08E375DA"/>
    <w:rsid w:val="08EB6C4F"/>
    <w:rsid w:val="08EF5751"/>
    <w:rsid w:val="08F2340D"/>
    <w:rsid w:val="09242161"/>
    <w:rsid w:val="092C7268"/>
    <w:rsid w:val="093525C0"/>
    <w:rsid w:val="093A7BD7"/>
    <w:rsid w:val="094A2B91"/>
    <w:rsid w:val="097B7229"/>
    <w:rsid w:val="09961795"/>
    <w:rsid w:val="09CA5B4D"/>
    <w:rsid w:val="09D43B87"/>
    <w:rsid w:val="0A42619B"/>
    <w:rsid w:val="0A6273E5"/>
    <w:rsid w:val="0A6E08F0"/>
    <w:rsid w:val="0A910E0B"/>
    <w:rsid w:val="0AB17A28"/>
    <w:rsid w:val="0ABD39CB"/>
    <w:rsid w:val="0AC37758"/>
    <w:rsid w:val="0AC42AC2"/>
    <w:rsid w:val="0AC55A1F"/>
    <w:rsid w:val="0AE10546"/>
    <w:rsid w:val="0AE4604C"/>
    <w:rsid w:val="0AE7065C"/>
    <w:rsid w:val="0AF652B8"/>
    <w:rsid w:val="0AF73FD1"/>
    <w:rsid w:val="0B072C11"/>
    <w:rsid w:val="0B21104E"/>
    <w:rsid w:val="0B2A1DC5"/>
    <w:rsid w:val="0B4D1E43"/>
    <w:rsid w:val="0B64718D"/>
    <w:rsid w:val="0B725406"/>
    <w:rsid w:val="0BC32F55"/>
    <w:rsid w:val="0BFE4EEC"/>
    <w:rsid w:val="0C0B218A"/>
    <w:rsid w:val="0C1E2D5D"/>
    <w:rsid w:val="0C7D5BCC"/>
    <w:rsid w:val="0C802259"/>
    <w:rsid w:val="0C8E1CC8"/>
    <w:rsid w:val="0C8E2713"/>
    <w:rsid w:val="0CA536F5"/>
    <w:rsid w:val="0CAE781F"/>
    <w:rsid w:val="0CAF4438"/>
    <w:rsid w:val="0CB33F28"/>
    <w:rsid w:val="0CBD5F4A"/>
    <w:rsid w:val="0CBF2718"/>
    <w:rsid w:val="0CC923D6"/>
    <w:rsid w:val="0CCE0D2E"/>
    <w:rsid w:val="0D020A0B"/>
    <w:rsid w:val="0D0B6147"/>
    <w:rsid w:val="0D1150F2"/>
    <w:rsid w:val="0D21208B"/>
    <w:rsid w:val="0D2E5C80"/>
    <w:rsid w:val="0D49488C"/>
    <w:rsid w:val="0D8238FA"/>
    <w:rsid w:val="0D875731"/>
    <w:rsid w:val="0D882D1B"/>
    <w:rsid w:val="0D886E6E"/>
    <w:rsid w:val="0DB6692C"/>
    <w:rsid w:val="0DC14423"/>
    <w:rsid w:val="0DD346A5"/>
    <w:rsid w:val="0DD944B0"/>
    <w:rsid w:val="0DE14AC5"/>
    <w:rsid w:val="0E002D14"/>
    <w:rsid w:val="0E4A33DA"/>
    <w:rsid w:val="0E582F4D"/>
    <w:rsid w:val="0E614814"/>
    <w:rsid w:val="0E63197E"/>
    <w:rsid w:val="0E6B0E52"/>
    <w:rsid w:val="0E7778A1"/>
    <w:rsid w:val="0E8A5F88"/>
    <w:rsid w:val="0E9B2EC6"/>
    <w:rsid w:val="0E9C279A"/>
    <w:rsid w:val="0EAC6E81"/>
    <w:rsid w:val="0EB8358B"/>
    <w:rsid w:val="0EB9410C"/>
    <w:rsid w:val="0ED9579C"/>
    <w:rsid w:val="0EFA5458"/>
    <w:rsid w:val="0EFE5203"/>
    <w:rsid w:val="0F0C7078"/>
    <w:rsid w:val="0F1467D4"/>
    <w:rsid w:val="0F261D38"/>
    <w:rsid w:val="0F383942"/>
    <w:rsid w:val="0F3D5DE5"/>
    <w:rsid w:val="0F421593"/>
    <w:rsid w:val="0F423341"/>
    <w:rsid w:val="0F5507F5"/>
    <w:rsid w:val="0F5A0629"/>
    <w:rsid w:val="0F630C92"/>
    <w:rsid w:val="0F752A05"/>
    <w:rsid w:val="0F78197D"/>
    <w:rsid w:val="0FAA3873"/>
    <w:rsid w:val="0FC30926"/>
    <w:rsid w:val="0FF02D9D"/>
    <w:rsid w:val="0FF1796A"/>
    <w:rsid w:val="10182CDD"/>
    <w:rsid w:val="102B630F"/>
    <w:rsid w:val="103F7CB7"/>
    <w:rsid w:val="104E0903"/>
    <w:rsid w:val="105D1472"/>
    <w:rsid w:val="10875725"/>
    <w:rsid w:val="10A560A6"/>
    <w:rsid w:val="10E541C4"/>
    <w:rsid w:val="10F10309"/>
    <w:rsid w:val="110B1C50"/>
    <w:rsid w:val="1111746F"/>
    <w:rsid w:val="11161FF7"/>
    <w:rsid w:val="111653B6"/>
    <w:rsid w:val="114A472F"/>
    <w:rsid w:val="11554845"/>
    <w:rsid w:val="115B4135"/>
    <w:rsid w:val="116E48C1"/>
    <w:rsid w:val="119875C0"/>
    <w:rsid w:val="11990174"/>
    <w:rsid w:val="119D2C66"/>
    <w:rsid w:val="11B97E10"/>
    <w:rsid w:val="11D43EBB"/>
    <w:rsid w:val="11DF3938"/>
    <w:rsid w:val="12103BCB"/>
    <w:rsid w:val="12261960"/>
    <w:rsid w:val="122B4561"/>
    <w:rsid w:val="12411FD6"/>
    <w:rsid w:val="12413A23"/>
    <w:rsid w:val="12767ED2"/>
    <w:rsid w:val="12994B48"/>
    <w:rsid w:val="12A3515F"/>
    <w:rsid w:val="12BC2F80"/>
    <w:rsid w:val="12BD5C2F"/>
    <w:rsid w:val="12C81DAF"/>
    <w:rsid w:val="130F3E82"/>
    <w:rsid w:val="13182240"/>
    <w:rsid w:val="131C2897"/>
    <w:rsid w:val="1326022B"/>
    <w:rsid w:val="133A6D29"/>
    <w:rsid w:val="13651CF4"/>
    <w:rsid w:val="136C13FE"/>
    <w:rsid w:val="137155C7"/>
    <w:rsid w:val="13803011"/>
    <w:rsid w:val="13857CA0"/>
    <w:rsid w:val="13941C69"/>
    <w:rsid w:val="139D323C"/>
    <w:rsid w:val="13A626D4"/>
    <w:rsid w:val="13B406D9"/>
    <w:rsid w:val="13C1669E"/>
    <w:rsid w:val="13DC1FB6"/>
    <w:rsid w:val="13E962DE"/>
    <w:rsid w:val="14226FAE"/>
    <w:rsid w:val="14261483"/>
    <w:rsid w:val="142774B2"/>
    <w:rsid w:val="144E2788"/>
    <w:rsid w:val="146E7573"/>
    <w:rsid w:val="14700951"/>
    <w:rsid w:val="1481392B"/>
    <w:rsid w:val="1486186E"/>
    <w:rsid w:val="148B7538"/>
    <w:rsid w:val="14931B23"/>
    <w:rsid w:val="14962BF2"/>
    <w:rsid w:val="14AB3737"/>
    <w:rsid w:val="14C60571"/>
    <w:rsid w:val="14ED3166"/>
    <w:rsid w:val="14F15C58"/>
    <w:rsid w:val="14F50E56"/>
    <w:rsid w:val="14F835C4"/>
    <w:rsid w:val="150F1F18"/>
    <w:rsid w:val="151E65FF"/>
    <w:rsid w:val="153636E4"/>
    <w:rsid w:val="15436E45"/>
    <w:rsid w:val="15451DDD"/>
    <w:rsid w:val="15460298"/>
    <w:rsid w:val="155913E5"/>
    <w:rsid w:val="156264EB"/>
    <w:rsid w:val="15632263"/>
    <w:rsid w:val="15721042"/>
    <w:rsid w:val="15791A87"/>
    <w:rsid w:val="15937A14"/>
    <w:rsid w:val="15966A1F"/>
    <w:rsid w:val="15C373BC"/>
    <w:rsid w:val="15CA4090"/>
    <w:rsid w:val="15E038B4"/>
    <w:rsid w:val="15E446FA"/>
    <w:rsid w:val="15EA335D"/>
    <w:rsid w:val="15F85DC0"/>
    <w:rsid w:val="160D020B"/>
    <w:rsid w:val="163679A4"/>
    <w:rsid w:val="163966C5"/>
    <w:rsid w:val="16547244"/>
    <w:rsid w:val="16753FFC"/>
    <w:rsid w:val="16875606"/>
    <w:rsid w:val="16914446"/>
    <w:rsid w:val="169A3A63"/>
    <w:rsid w:val="16A46BE8"/>
    <w:rsid w:val="16B17022"/>
    <w:rsid w:val="16D927DD"/>
    <w:rsid w:val="16DE4551"/>
    <w:rsid w:val="17141A67"/>
    <w:rsid w:val="17143196"/>
    <w:rsid w:val="171536CF"/>
    <w:rsid w:val="1717540F"/>
    <w:rsid w:val="17207A5A"/>
    <w:rsid w:val="172B0B5F"/>
    <w:rsid w:val="17435EA8"/>
    <w:rsid w:val="17470404"/>
    <w:rsid w:val="17476ACB"/>
    <w:rsid w:val="175812D6"/>
    <w:rsid w:val="17627C17"/>
    <w:rsid w:val="177B3894"/>
    <w:rsid w:val="1780423D"/>
    <w:rsid w:val="17AD4BBA"/>
    <w:rsid w:val="17AE43CA"/>
    <w:rsid w:val="17B30D49"/>
    <w:rsid w:val="17D76E0E"/>
    <w:rsid w:val="17F17FFA"/>
    <w:rsid w:val="17F90C5D"/>
    <w:rsid w:val="180D62C8"/>
    <w:rsid w:val="180E4708"/>
    <w:rsid w:val="181A30AD"/>
    <w:rsid w:val="18651EA9"/>
    <w:rsid w:val="187A32F4"/>
    <w:rsid w:val="18876335"/>
    <w:rsid w:val="188801B2"/>
    <w:rsid w:val="1898078A"/>
    <w:rsid w:val="18A24E51"/>
    <w:rsid w:val="18B925E5"/>
    <w:rsid w:val="18BB4977"/>
    <w:rsid w:val="18E37943"/>
    <w:rsid w:val="18E40145"/>
    <w:rsid w:val="18E44A48"/>
    <w:rsid w:val="18F36B3F"/>
    <w:rsid w:val="18FA4C8D"/>
    <w:rsid w:val="19042AA6"/>
    <w:rsid w:val="191044B0"/>
    <w:rsid w:val="19223FD4"/>
    <w:rsid w:val="192852D4"/>
    <w:rsid w:val="192D0557"/>
    <w:rsid w:val="19535978"/>
    <w:rsid w:val="195571B3"/>
    <w:rsid w:val="19573E8D"/>
    <w:rsid w:val="196071E6"/>
    <w:rsid w:val="197D1339"/>
    <w:rsid w:val="19882298"/>
    <w:rsid w:val="19A90B8D"/>
    <w:rsid w:val="19AC41D9"/>
    <w:rsid w:val="19B3305D"/>
    <w:rsid w:val="19B64E83"/>
    <w:rsid w:val="19BA536A"/>
    <w:rsid w:val="19DD306D"/>
    <w:rsid w:val="19E355D1"/>
    <w:rsid w:val="19E65175"/>
    <w:rsid w:val="19FA13E8"/>
    <w:rsid w:val="19FB2A6A"/>
    <w:rsid w:val="1A0069EE"/>
    <w:rsid w:val="1A0114D7"/>
    <w:rsid w:val="1A1D21E7"/>
    <w:rsid w:val="1A43097D"/>
    <w:rsid w:val="1A4762E8"/>
    <w:rsid w:val="1A670100"/>
    <w:rsid w:val="1A6C5716"/>
    <w:rsid w:val="1A7016AA"/>
    <w:rsid w:val="1A9C7CEC"/>
    <w:rsid w:val="1AC35C7E"/>
    <w:rsid w:val="1AF7595A"/>
    <w:rsid w:val="1B094053"/>
    <w:rsid w:val="1B0B48DE"/>
    <w:rsid w:val="1B171B26"/>
    <w:rsid w:val="1B196F63"/>
    <w:rsid w:val="1B2A7AAB"/>
    <w:rsid w:val="1B3B204B"/>
    <w:rsid w:val="1B3C77DE"/>
    <w:rsid w:val="1B3F418C"/>
    <w:rsid w:val="1B4E04E5"/>
    <w:rsid w:val="1B516D8A"/>
    <w:rsid w:val="1B527002"/>
    <w:rsid w:val="1B642891"/>
    <w:rsid w:val="1B7A68A5"/>
    <w:rsid w:val="1B8D3056"/>
    <w:rsid w:val="1B910BFE"/>
    <w:rsid w:val="1B9F38C9"/>
    <w:rsid w:val="1BA64C58"/>
    <w:rsid w:val="1BC021BE"/>
    <w:rsid w:val="1BDD5CC2"/>
    <w:rsid w:val="1C081480"/>
    <w:rsid w:val="1C2C1601"/>
    <w:rsid w:val="1C3D380E"/>
    <w:rsid w:val="1C3E10FF"/>
    <w:rsid w:val="1C4F3541"/>
    <w:rsid w:val="1C85478A"/>
    <w:rsid w:val="1C8E5E18"/>
    <w:rsid w:val="1CA47DEB"/>
    <w:rsid w:val="1CB564E4"/>
    <w:rsid w:val="1CBC2694"/>
    <w:rsid w:val="1CC0166A"/>
    <w:rsid w:val="1CC04A68"/>
    <w:rsid w:val="1CCD0ED1"/>
    <w:rsid w:val="1CE33BBC"/>
    <w:rsid w:val="1CF77C50"/>
    <w:rsid w:val="1CF87735"/>
    <w:rsid w:val="1D1522F2"/>
    <w:rsid w:val="1D5A312C"/>
    <w:rsid w:val="1D631052"/>
    <w:rsid w:val="1D701900"/>
    <w:rsid w:val="1D813BCE"/>
    <w:rsid w:val="1D816937"/>
    <w:rsid w:val="1D8316F5"/>
    <w:rsid w:val="1DAE688E"/>
    <w:rsid w:val="1DB604DA"/>
    <w:rsid w:val="1DC35F95"/>
    <w:rsid w:val="1DFA4ABA"/>
    <w:rsid w:val="1E0D7210"/>
    <w:rsid w:val="1E197963"/>
    <w:rsid w:val="1E1F15E4"/>
    <w:rsid w:val="1E3F2B12"/>
    <w:rsid w:val="1E552DCB"/>
    <w:rsid w:val="1E84187B"/>
    <w:rsid w:val="1ED22CE1"/>
    <w:rsid w:val="1EEE7042"/>
    <w:rsid w:val="1EF34658"/>
    <w:rsid w:val="1F1136E3"/>
    <w:rsid w:val="1F1D3483"/>
    <w:rsid w:val="1F503858"/>
    <w:rsid w:val="1F541708"/>
    <w:rsid w:val="1F5C38E7"/>
    <w:rsid w:val="1F757C0C"/>
    <w:rsid w:val="1F7E5C6A"/>
    <w:rsid w:val="1F813ADC"/>
    <w:rsid w:val="1F86727A"/>
    <w:rsid w:val="1FA3607E"/>
    <w:rsid w:val="1FC72770"/>
    <w:rsid w:val="1FE106BD"/>
    <w:rsid w:val="1FE12702"/>
    <w:rsid w:val="1FEE502C"/>
    <w:rsid w:val="1FF57F5C"/>
    <w:rsid w:val="1FF82F2B"/>
    <w:rsid w:val="2008276C"/>
    <w:rsid w:val="200F6117"/>
    <w:rsid w:val="20182F0D"/>
    <w:rsid w:val="20274B16"/>
    <w:rsid w:val="209239FD"/>
    <w:rsid w:val="20926C47"/>
    <w:rsid w:val="20937EA1"/>
    <w:rsid w:val="20AB24BE"/>
    <w:rsid w:val="20B35613"/>
    <w:rsid w:val="20CF69FF"/>
    <w:rsid w:val="20D236AA"/>
    <w:rsid w:val="21075D3A"/>
    <w:rsid w:val="2125332A"/>
    <w:rsid w:val="212D6595"/>
    <w:rsid w:val="213571AA"/>
    <w:rsid w:val="21414DAF"/>
    <w:rsid w:val="2143603F"/>
    <w:rsid w:val="214A7213"/>
    <w:rsid w:val="21554902"/>
    <w:rsid w:val="215B5535"/>
    <w:rsid w:val="216071CF"/>
    <w:rsid w:val="216B2BCB"/>
    <w:rsid w:val="216D27C5"/>
    <w:rsid w:val="2197751D"/>
    <w:rsid w:val="21AB2FC8"/>
    <w:rsid w:val="21B314E5"/>
    <w:rsid w:val="21BE0F4D"/>
    <w:rsid w:val="220D3C83"/>
    <w:rsid w:val="22244B28"/>
    <w:rsid w:val="22251BE4"/>
    <w:rsid w:val="22360F7E"/>
    <w:rsid w:val="22631AF5"/>
    <w:rsid w:val="22673E16"/>
    <w:rsid w:val="227C6712"/>
    <w:rsid w:val="22843B37"/>
    <w:rsid w:val="22C52EB2"/>
    <w:rsid w:val="22CA2722"/>
    <w:rsid w:val="22D36C7A"/>
    <w:rsid w:val="22D95913"/>
    <w:rsid w:val="22EF5136"/>
    <w:rsid w:val="2309269C"/>
    <w:rsid w:val="23133C07"/>
    <w:rsid w:val="23294AEC"/>
    <w:rsid w:val="23393DB0"/>
    <w:rsid w:val="235A4CA6"/>
    <w:rsid w:val="236B2A0F"/>
    <w:rsid w:val="23781357"/>
    <w:rsid w:val="237F5DD2"/>
    <w:rsid w:val="23806084"/>
    <w:rsid w:val="2387551E"/>
    <w:rsid w:val="238B6C86"/>
    <w:rsid w:val="23940E02"/>
    <w:rsid w:val="23944A7B"/>
    <w:rsid w:val="23977CA8"/>
    <w:rsid w:val="23B85153"/>
    <w:rsid w:val="23D36806"/>
    <w:rsid w:val="23DE58D7"/>
    <w:rsid w:val="23DF51AB"/>
    <w:rsid w:val="23EA195E"/>
    <w:rsid w:val="23FA0168"/>
    <w:rsid w:val="23FF9709"/>
    <w:rsid w:val="24092228"/>
    <w:rsid w:val="24431BDE"/>
    <w:rsid w:val="246C1284"/>
    <w:rsid w:val="247B523B"/>
    <w:rsid w:val="24903A20"/>
    <w:rsid w:val="249572A7"/>
    <w:rsid w:val="24987A5B"/>
    <w:rsid w:val="24A146FA"/>
    <w:rsid w:val="24BE0639"/>
    <w:rsid w:val="24D33B9F"/>
    <w:rsid w:val="255018F9"/>
    <w:rsid w:val="255B590C"/>
    <w:rsid w:val="25626093"/>
    <w:rsid w:val="25823962"/>
    <w:rsid w:val="25911F1B"/>
    <w:rsid w:val="25966060"/>
    <w:rsid w:val="259E5847"/>
    <w:rsid w:val="25DA6708"/>
    <w:rsid w:val="25E90563"/>
    <w:rsid w:val="25F56F08"/>
    <w:rsid w:val="26160918"/>
    <w:rsid w:val="261C7F19"/>
    <w:rsid w:val="26427EB8"/>
    <w:rsid w:val="26467763"/>
    <w:rsid w:val="264A3D05"/>
    <w:rsid w:val="264B6B28"/>
    <w:rsid w:val="266B3FEA"/>
    <w:rsid w:val="2685203A"/>
    <w:rsid w:val="26914814"/>
    <w:rsid w:val="26930D99"/>
    <w:rsid w:val="26AE0DB6"/>
    <w:rsid w:val="26B22BD1"/>
    <w:rsid w:val="26D7660D"/>
    <w:rsid w:val="26E06270"/>
    <w:rsid w:val="27303202"/>
    <w:rsid w:val="27306DB0"/>
    <w:rsid w:val="27441EF5"/>
    <w:rsid w:val="27523155"/>
    <w:rsid w:val="27673E35"/>
    <w:rsid w:val="277A5916"/>
    <w:rsid w:val="277A6407"/>
    <w:rsid w:val="277A6AB3"/>
    <w:rsid w:val="277B1459"/>
    <w:rsid w:val="27BA21B7"/>
    <w:rsid w:val="27C26ADB"/>
    <w:rsid w:val="27CA2CF9"/>
    <w:rsid w:val="27D05536"/>
    <w:rsid w:val="27FE1A81"/>
    <w:rsid w:val="28327F9F"/>
    <w:rsid w:val="284134E6"/>
    <w:rsid w:val="284D19FF"/>
    <w:rsid w:val="285A040B"/>
    <w:rsid w:val="288A6ECB"/>
    <w:rsid w:val="28A340B7"/>
    <w:rsid w:val="28B704A4"/>
    <w:rsid w:val="28D34DC7"/>
    <w:rsid w:val="28E25AB5"/>
    <w:rsid w:val="28E3573D"/>
    <w:rsid w:val="28E6231A"/>
    <w:rsid w:val="28EA6ACC"/>
    <w:rsid w:val="28FD468F"/>
    <w:rsid w:val="29043ED3"/>
    <w:rsid w:val="290556B4"/>
    <w:rsid w:val="290E296F"/>
    <w:rsid w:val="292813A2"/>
    <w:rsid w:val="29736D8F"/>
    <w:rsid w:val="297665B1"/>
    <w:rsid w:val="298C27BA"/>
    <w:rsid w:val="2993152B"/>
    <w:rsid w:val="299358E3"/>
    <w:rsid w:val="29A00293"/>
    <w:rsid w:val="29B64C00"/>
    <w:rsid w:val="29C27123"/>
    <w:rsid w:val="29C75A50"/>
    <w:rsid w:val="29E277A3"/>
    <w:rsid w:val="2A0B4F4C"/>
    <w:rsid w:val="2A2658E2"/>
    <w:rsid w:val="2A3F50E2"/>
    <w:rsid w:val="2A45511F"/>
    <w:rsid w:val="2A6B5D58"/>
    <w:rsid w:val="2AB7640D"/>
    <w:rsid w:val="2ABFE390"/>
    <w:rsid w:val="2AD01CF1"/>
    <w:rsid w:val="2AD62479"/>
    <w:rsid w:val="2AE35581"/>
    <w:rsid w:val="2B0E2C74"/>
    <w:rsid w:val="2B153F94"/>
    <w:rsid w:val="2B3808E1"/>
    <w:rsid w:val="2B3B360F"/>
    <w:rsid w:val="2B436CDE"/>
    <w:rsid w:val="2B4A49E5"/>
    <w:rsid w:val="2B4E3E18"/>
    <w:rsid w:val="2B6D70DD"/>
    <w:rsid w:val="2B6F687D"/>
    <w:rsid w:val="2B7931D3"/>
    <w:rsid w:val="2B82123D"/>
    <w:rsid w:val="2B9351F9"/>
    <w:rsid w:val="2BD82C0B"/>
    <w:rsid w:val="2C0159AA"/>
    <w:rsid w:val="2C0B54C5"/>
    <w:rsid w:val="2C151265"/>
    <w:rsid w:val="2C1B217C"/>
    <w:rsid w:val="2C261412"/>
    <w:rsid w:val="2C2E724A"/>
    <w:rsid w:val="2C4B133E"/>
    <w:rsid w:val="2C4C53A8"/>
    <w:rsid w:val="2C5A7414"/>
    <w:rsid w:val="2C7A1CEA"/>
    <w:rsid w:val="2C866B0B"/>
    <w:rsid w:val="2C8D5567"/>
    <w:rsid w:val="2CB41D24"/>
    <w:rsid w:val="2CD25F77"/>
    <w:rsid w:val="2CD57196"/>
    <w:rsid w:val="2CD755B9"/>
    <w:rsid w:val="2CE0269A"/>
    <w:rsid w:val="2CEB4BC0"/>
    <w:rsid w:val="2CEE506F"/>
    <w:rsid w:val="2CF8011C"/>
    <w:rsid w:val="2CFA43C2"/>
    <w:rsid w:val="2D012636"/>
    <w:rsid w:val="2D0A4D8E"/>
    <w:rsid w:val="2D392502"/>
    <w:rsid w:val="2D3E4E75"/>
    <w:rsid w:val="2D5160A0"/>
    <w:rsid w:val="2D5208AC"/>
    <w:rsid w:val="2D542766"/>
    <w:rsid w:val="2D5E4CD1"/>
    <w:rsid w:val="2D621327"/>
    <w:rsid w:val="2D664619"/>
    <w:rsid w:val="2D8401E5"/>
    <w:rsid w:val="2D9B7DA7"/>
    <w:rsid w:val="2DB404AA"/>
    <w:rsid w:val="2DB651CE"/>
    <w:rsid w:val="2DBE543C"/>
    <w:rsid w:val="2DC32F62"/>
    <w:rsid w:val="2DD9710F"/>
    <w:rsid w:val="2DEC6E42"/>
    <w:rsid w:val="2DF47AA5"/>
    <w:rsid w:val="2DF62E73"/>
    <w:rsid w:val="2E01716D"/>
    <w:rsid w:val="2E051CB2"/>
    <w:rsid w:val="2E0E16F6"/>
    <w:rsid w:val="2E2972ED"/>
    <w:rsid w:val="2E687007"/>
    <w:rsid w:val="2E6966E5"/>
    <w:rsid w:val="2E7771C2"/>
    <w:rsid w:val="2E7A26A0"/>
    <w:rsid w:val="2E8157DC"/>
    <w:rsid w:val="2E90160B"/>
    <w:rsid w:val="2EA349F6"/>
    <w:rsid w:val="2EAC69E4"/>
    <w:rsid w:val="2ED67562"/>
    <w:rsid w:val="2F2B4707"/>
    <w:rsid w:val="2F2B5748"/>
    <w:rsid w:val="2F3960B7"/>
    <w:rsid w:val="2F462BE8"/>
    <w:rsid w:val="2F4F1437"/>
    <w:rsid w:val="2F515EE2"/>
    <w:rsid w:val="2F61391C"/>
    <w:rsid w:val="2F631386"/>
    <w:rsid w:val="2F714D0D"/>
    <w:rsid w:val="2F77098D"/>
    <w:rsid w:val="2F8C268B"/>
    <w:rsid w:val="2FA9721F"/>
    <w:rsid w:val="2FAA78D7"/>
    <w:rsid w:val="2FCE2B17"/>
    <w:rsid w:val="2FF10740"/>
    <w:rsid w:val="2FF62D3D"/>
    <w:rsid w:val="30110DE2"/>
    <w:rsid w:val="302503E9"/>
    <w:rsid w:val="303F594F"/>
    <w:rsid w:val="30437425"/>
    <w:rsid w:val="304E677B"/>
    <w:rsid w:val="30753757"/>
    <w:rsid w:val="308A1925"/>
    <w:rsid w:val="30B005FB"/>
    <w:rsid w:val="30D047F9"/>
    <w:rsid w:val="30FA697C"/>
    <w:rsid w:val="30FC004F"/>
    <w:rsid w:val="30FC4BC4"/>
    <w:rsid w:val="3108181F"/>
    <w:rsid w:val="310A6874"/>
    <w:rsid w:val="31274127"/>
    <w:rsid w:val="313516C8"/>
    <w:rsid w:val="31515268"/>
    <w:rsid w:val="31543636"/>
    <w:rsid w:val="317C6EE4"/>
    <w:rsid w:val="31837ABD"/>
    <w:rsid w:val="318C29F4"/>
    <w:rsid w:val="31C4288F"/>
    <w:rsid w:val="31FC33CC"/>
    <w:rsid w:val="32382140"/>
    <w:rsid w:val="323C78AD"/>
    <w:rsid w:val="324F6907"/>
    <w:rsid w:val="32580106"/>
    <w:rsid w:val="32663DBD"/>
    <w:rsid w:val="32670A19"/>
    <w:rsid w:val="32797F5C"/>
    <w:rsid w:val="327E11F2"/>
    <w:rsid w:val="32824A18"/>
    <w:rsid w:val="32B43BAA"/>
    <w:rsid w:val="32BA12BD"/>
    <w:rsid w:val="32D16607"/>
    <w:rsid w:val="32D22A86"/>
    <w:rsid w:val="33042538"/>
    <w:rsid w:val="3307027A"/>
    <w:rsid w:val="331035D3"/>
    <w:rsid w:val="334A6DA5"/>
    <w:rsid w:val="339A2E9C"/>
    <w:rsid w:val="339C3875"/>
    <w:rsid w:val="33C8331E"/>
    <w:rsid w:val="33D463AE"/>
    <w:rsid w:val="33E53DA7"/>
    <w:rsid w:val="34050C5E"/>
    <w:rsid w:val="341713FC"/>
    <w:rsid w:val="34194D02"/>
    <w:rsid w:val="341B66F6"/>
    <w:rsid w:val="34293AC7"/>
    <w:rsid w:val="3442156A"/>
    <w:rsid w:val="34697122"/>
    <w:rsid w:val="34C53F49"/>
    <w:rsid w:val="34D0301A"/>
    <w:rsid w:val="34FC0743"/>
    <w:rsid w:val="34FF3617"/>
    <w:rsid w:val="35165FED"/>
    <w:rsid w:val="352F61BD"/>
    <w:rsid w:val="35325A82"/>
    <w:rsid w:val="35334CF6"/>
    <w:rsid w:val="353B395B"/>
    <w:rsid w:val="353D5303"/>
    <w:rsid w:val="354457B6"/>
    <w:rsid w:val="354632DC"/>
    <w:rsid w:val="35474120"/>
    <w:rsid w:val="356A0007"/>
    <w:rsid w:val="357B2A8C"/>
    <w:rsid w:val="359E4EC6"/>
    <w:rsid w:val="35A05E57"/>
    <w:rsid w:val="35AF0926"/>
    <w:rsid w:val="35B013E8"/>
    <w:rsid w:val="35B93AAE"/>
    <w:rsid w:val="35C508FA"/>
    <w:rsid w:val="35C6441D"/>
    <w:rsid w:val="35D06064"/>
    <w:rsid w:val="35D244E9"/>
    <w:rsid w:val="35D942E7"/>
    <w:rsid w:val="35E623C9"/>
    <w:rsid w:val="35F20D6E"/>
    <w:rsid w:val="35F411BD"/>
    <w:rsid w:val="36276FE9"/>
    <w:rsid w:val="36407D2B"/>
    <w:rsid w:val="36453593"/>
    <w:rsid w:val="364D523C"/>
    <w:rsid w:val="365E28A7"/>
    <w:rsid w:val="3667175C"/>
    <w:rsid w:val="3667350A"/>
    <w:rsid w:val="36755368"/>
    <w:rsid w:val="368723C1"/>
    <w:rsid w:val="369342FF"/>
    <w:rsid w:val="369F4305"/>
    <w:rsid w:val="36E6761E"/>
    <w:rsid w:val="36FA1FC9"/>
    <w:rsid w:val="370E1BD7"/>
    <w:rsid w:val="37166CDE"/>
    <w:rsid w:val="371E0634"/>
    <w:rsid w:val="37542097"/>
    <w:rsid w:val="377063EE"/>
    <w:rsid w:val="379A346B"/>
    <w:rsid w:val="37C30C14"/>
    <w:rsid w:val="37CB4B62"/>
    <w:rsid w:val="37CE75B8"/>
    <w:rsid w:val="3862456B"/>
    <w:rsid w:val="386C12AB"/>
    <w:rsid w:val="38726196"/>
    <w:rsid w:val="388F6D48"/>
    <w:rsid w:val="38BB18EB"/>
    <w:rsid w:val="38D447CB"/>
    <w:rsid w:val="38DB01DF"/>
    <w:rsid w:val="38F8669B"/>
    <w:rsid w:val="38FB719B"/>
    <w:rsid w:val="39166ACD"/>
    <w:rsid w:val="39187C1C"/>
    <w:rsid w:val="395A0729"/>
    <w:rsid w:val="3962620A"/>
    <w:rsid w:val="39816891"/>
    <w:rsid w:val="398C75B6"/>
    <w:rsid w:val="39910B25"/>
    <w:rsid w:val="39B37FAE"/>
    <w:rsid w:val="39D57883"/>
    <w:rsid w:val="39EE05C6"/>
    <w:rsid w:val="39F03816"/>
    <w:rsid w:val="39FF0D65"/>
    <w:rsid w:val="3A1F2DB0"/>
    <w:rsid w:val="3A246543"/>
    <w:rsid w:val="3A25583C"/>
    <w:rsid w:val="3A4F7251"/>
    <w:rsid w:val="3A633BE2"/>
    <w:rsid w:val="3A6C5593"/>
    <w:rsid w:val="3A7206CF"/>
    <w:rsid w:val="3A81667D"/>
    <w:rsid w:val="3A8211AE"/>
    <w:rsid w:val="3A890BA0"/>
    <w:rsid w:val="3A9B5E78"/>
    <w:rsid w:val="3AA60379"/>
    <w:rsid w:val="3AB91C37"/>
    <w:rsid w:val="3ACE216B"/>
    <w:rsid w:val="3ACF167E"/>
    <w:rsid w:val="3AEF5D50"/>
    <w:rsid w:val="3B0471A3"/>
    <w:rsid w:val="3B1B7FF0"/>
    <w:rsid w:val="3B472B51"/>
    <w:rsid w:val="3B4756B8"/>
    <w:rsid w:val="3B79050B"/>
    <w:rsid w:val="3B8318C3"/>
    <w:rsid w:val="3B931FE3"/>
    <w:rsid w:val="3B9919F0"/>
    <w:rsid w:val="3BBE448E"/>
    <w:rsid w:val="3BCC3E0F"/>
    <w:rsid w:val="3BD41192"/>
    <w:rsid w:val="3C0E1DB7"/>
    <w:rsid w:val="3C1439E3"/>
    <w:rsid w:val="3C3E463B"/>
    <w:rsid w:val="3C436002"/>
    <w:rsid w:val="3C487939"/>
    <w:rsid w:val="3C4936B2"/>
    <w:rsid w:val="3C7D5EEE"/>
    <w:rsid w:val="3CA408E8"/>
    <w:rsid w:val="3CC250D2"/>
    <w:rsid w:val="3CCA02B2"/>
    <w:rsid w:val="3CE55188"/>
    <w:rsid w:val="3CF23B24"/>
    <w:rsid w:val="3D023F8C"/>
    <w:rsid w:val="3D0641F3"/>
    <w:rsid w:val="3D233F03"/>
    <w:rsid w:val="3D406F54"/>
    <w:rsid w:val="3D5D7415"/>
    <w:rsid w:val="3D9230FA"/>
    <w:rsid w:val="3DB24F03"/>
    <w:rsid w:val="3DC379E0"/>
    <w:rsid w:val="3DD32C78"/>
    <w:rsid w:val="3DE51C49"/>
    <w:rsid w:val="3DE9398B"/>
    <w:rsid w:val="3E08507C"/>
    <w:rsid w:val="3E0B50C2"/>
    <w:rsid w:val="3E224C4D"/>
    <w:rsid w:val="3E3208A1"/>
    <w:rsid w:val="3E3C22BC"/>
    <w:rsid w:val="3E4F1D73"/>
    <w:rsid w:val="3E545518"/>
    <w:rsid w:val="3E725142"/>
    <w:rsid w:val="3E846DC7"/>
    <w:rsid w:val="3E8F4A18"/>
    <w:rsid w:val="3E9504D9"/>
    <w:rsid w:val="3E9D562C"/>
    <w:rsid w:val="3EAC351C"/>
    <w:rsid w:val="3EB72259"/>
    <w:rsid w:val="3EC7548D"/>
    <w:rsid w:val="3EEC64BB"/>
    <w:rsid w:val="3EF22342"/>
    <w:rsid w:val="3F0C50A2"/>
    <w:rsid w:val="3F0F0BE2"/>
    <w:rsid w:val="3F140441"/>
    <w:rsid w:val="3F1C0FAC"/>
    <w:rsid w:val="3F2A77CA"/>
    <w:rsid w:val="3F4D0892"/>
    <w:rsid w:val="3F4D3766"/>
    <w:rsid w:val="3F7875A9"/>
    <w:rsid w:val="3F79145C"/>
    <w:rsid w:val="3F850EA5"/>
    <w:rsid w:val="3F9B2476"/>
    <w:rsid w:val="3FB345E4"/>
    <w:rsid w:val="3FC96FE3"/>
    <w:rsid w:val="3FDA376A"/>
    <w:rsid w:val="3FFB4CC3"/>
    <w:rsid w:val="3FFC2CF6"/>
    <w:rsid w:val="40093884"/>
    <w:rsid w:val="401B1E68"/>
    <w:rsid w:val="401C6303"/>
    <w:rsid w:val="40385F17"/>
    <w:rsid w:val="406E36E7"/>
    <w:rsid w:val="407B5E45"/>
    <w:rsid w:val="4081341A"/>
    <w:rsid w:val="40824EDC"/>
    <w:rsid w:val="40A675C5"/>
    <w:rsid w:val="40B90E06"/>
    <w:rsid w:val="40BF59E8"/>
    <w:rsid w:val="40E9139B"/>
    <w:rsid w:val="40F005A0"/>
    <w:rsid w:val="412D6CD6"/>
    <w:rsid w:val="41332D7B"/>
    <w:rsid w:val="4180099F"/>
    <w:rsid w:val="41891C0F"/>
    <w:rsid w:val="41AA1FCF"/>
    <w:rsid w:val="41BA18C6"/>
    <w:rsid w:val="41BD6984"/>
    <w:rsid w:val="41C21F3C"/>
    <w:rsid w:val="41CE2D58"/>
    <w:rsid w:val="41F32BB9"/>
    <w:rsid w:val="41F63D1A"/>
    <w:rsid w:val="41F96C38"/>
    <w:rsid w:val="42072EE9"/>
    <w:rsid w:val="42083109"/>
    <w:rsid w:val="420B38E3"/>
    <w:rsid w:val="42165DE4"/>
    <w:rsid w:val="421D3616"/>
    <w:rsid w:val="42203B9E"/>
    <w:rsid w:val="422E77D5"/>
    <w:rsid w:val="42366486"/>
    <w:rsid w:val="4239640F"/>
    <w:rsid w:val="4253515F"/>
    <w:rsid w:val="429B5404"/>
    <w:rsid w:val="42A17B4F"/>
    <w:rsid w:val="42C27D1A"/>
    <w:rsid w:val="42F6207C"/>
    <w:rsid w:val="43081BD1"/>
    <w:rsid w:val="431714A8"/>
    <w:rsid w:val="431E13F4"/>
    <w:rsid w:val="43212C92"/>
    <w:rsid w:val="432E3C17"/>
    <w:rsid w:val="433C6C69"/>
    <w:rsid w:val="43476B9D"/>
    <w:rsid w:val="4369178C"/>
    <w:rsid w:val="437A7A74"/>
    <w:rsid w:val="439040DF"/>
    <w:rsid w:val="43AD2778"/>
    <w:rsid w:val="43AF32DF"/>
    <w:rsid w:val="43D45F57"/>
    <w:rsid w:val="43E7135A"/>
    <w:rsid w:val="43E71D40"/>
    <w:rsid w:val="43FE2FD4"/>
    <w:rsid w:val="44071575"/>
    <w:rsid w:val="44242DB4"/>
    <w:rsid w:val="44262A31"/>
    <w:rsid w:val="443651FF"/>
    <w:rsid w:val="443E074E"/>
    <w:rsid w:val="44415ED6"/>
    <w:rsid w:val="44451961"/>
    <w:rsid w:val="444A1154"/>
    <w:rsid w:val="44663053"/>
    <w:rsid w:val="44760DBC"/>
    <w:rsid w:val="448310BD"/>
    <w:rsid w:val="44D67B06"/>
    <w:rsid w:val="44EC5C7B"/>
    <w:rsid w:val="44EF0D5B"/>
    <w:rsid w:val="44EF5F1F"/>
    <w:rsid w:val="450308A1"/>
    <w:rsid w:val="45034D45"/>
    <w:rsid w:val="451A0C48"/>
    <w:rsid w:val="451C4FB1"/>
    <w:rsid w:val="45321187"/>
    <w:rsid w:val="453A05FF"/>
    <w:rsid w:val="454315E6"/>
    <w:rsid w:val="45540C3F"/>
    <w:rsid w:val="45561537"/>
    <w:rsid w:val="456B66B9"/>
    <w:rsid w:val="45893B88"/>
    <w:rsid w:val="45912351"/>
    <w:rsid w:val="45B47DEE"/>
    <w:rsid w:val="45B57D13"/>
    <w:rsid w:val="45B85AF2"/>
    <w:rsid w:val="45E01133"/>
    <w:rsid w:val="46054AED"/>
    <w:rsid w:val="460A2876"/>
    <w:rsid w:val="460D5750"/>
    <w:rsid w:val="464B69A4"/>
    <w:rsid w:val="46690BD8"/>
    <w:rsid w:val="46712740"/>
    <w:rsid w:val="467428AF"/>
    <w:rsid w:val="4681739F"/>
    <w:rsid w:val="46A47E62"/>
    <w:rsid w:val="46BA7686"/>
    <w:rsid w:val="46CA0F6D"/>
    <w:rsid w:val="46CA191C"/>
    <w:rsid w:val="46E41663"/>
    <w:rsid w:val="46EE5581"/>
    <w:rsid w:val="46F5246C"/>
    <w:rsid w:val="46F9712C"/>
    <w:rsid w:val="47022DDB"/>
    <w:rsid w:val="47095F17"/>
    <w:rsid w:val="47154B28"/>
    <w:rsid w:val="4716429C"/>
    <w:rsid w:val="472E597E"/>
    <w:rsid w:val="474156B1"/>
    <w:rsid w:val="47653A95"/>
    <w:rsid w:val="476B5836"/>
    <w:rsid w:val="47840E05"/>
    <w:rsid w:val="47865461"/>
    <w:rsid w:val="478A7058"/>
    <w:rsid w:val="478B3713"/>
    <w:rsid w:val="47A53370"/>
    <w:rsid w:val="47A96FBC"/>
    <w:rsid w:val="47B12A90"/>
    <w:rsid w:val="47B24801"/>
    <w:rsid w:val="47BC5B71"/>
    <w:rsid w:val="47C52FFF"/>
    <w:rsid w:val="47D25423"/>
    <w:rsid w:val="47DC4CC7"/>
    <w:rsid w:val="47E2679A"/>
    <w:rsid w:val="480D612C"/>
    <w:rsid w:val="48266B4D"/>
    <w:rsid w:val="482F5E51"/>
    <w:rsid w:val="48324F29"/>
    <w:rsid w:val="48455675"/>
    <w:rsid w:val="48526847"/>
    <w:rsid w:val="485F6737"/>
    <w:rsid w:val="486D24D6"/>
    <w:rsid w:val="48785922"/>
    <w:rsid w:val="48A56114"/>
    <w:rsid w:val="48B60321"/>
    <w:rsid w:val="48B96526"/>
    <w:rsid w:val="48BF0F83"/>
    <w:rsid w:val="48C65C37"/>
    <w:rsid w:val="48C95867"/>
    <w:rsid w:val="48FF5824"/>
    <w:rsid w:val="490B6F76"/>
    <w:rsid w:val="490D7826"/>
    <w:rsid w:val="491C028B"/>
    <w:rsid w:val="492E65BA"/>
    <w:rsid w:val="49385C0C"/>
    <w:rsid w:val="493C25D4"/>
    <w:rsid w:val="493E459E"/>
    <w:rsid w:val="49465201"/>
    <w:rsid w:val="495A4553"/>
    <w:rsid w:val="4964702A"/>
    <w:rsid w:val="497D709C"/>
    <w:rsid w:val="49984ECC"/>
    <w:rsid w:val="49A10689"/>
    <w:rsid w:val="49A466F1"/>
    <w:rsid w:val="49BF4FB3"/>
    <w:rsid w:val="49C16F7D"/>
    <w:rsid w:val="49E72DEA"/>
    <w:rsid w:val="4A083C34"/>
    <w:rsid w:val="4A1E2869"/>
    <w:rsid w:val="4A5464D0"/>
    <w:rsid w:val="4A6F3CE4"/>
    <w:rsid w:val="4A8D2FBE"/>
    <w:rsid w:val="4AA46683"/>
    <w:rsid w:val="4AD14F7B"/>
    <w:rsid w:val="4AEC6DA7"/>
    <w:rsid w:val="4AF13892"/>
    <w:rsid w:val="4AF620A2"/>
    <w:rsid w:val="4B0769D2"/>
    <w:rsid w:val="4B3B005B"/>
    <w:rsid w:val="4B5E2C47"/>
    <w:rsid w:val="4B6B71A0"/>
    <w:rsid w:val="4B6F57B6"/>
    <w:rsid w:val="4BA15F3D"/>
    <w:rsid w:val="4BB4488C"/>
    <w:rsid w:val="4BDD2566"/>
    <w:rsid w:val="4BE1047A"/>
    <w:rsid w:val="4BE55220"/>
    <w:rsid w:val="4BE6690B"/>
    <w:rsid w:val="4BF555AA"/>
    <w:rsid w:val="4BF74ED8"/>
    <w:rsid w:val="4BF860D8"/>
    <w:rsid w:val="4BFE0015"/>
    <w:rsid w:val="4C060C36"/>
    <w:rsid w:val="4C075C03"/>
    <w:rsid w:val="4C29701F"/>
    <w:rsid w:val="4C2A4745"/>
    <w:rsid w:val="4C355901"/>
    <w:rsid w:val="4C3D6161"/>
    <w:rsid w:val="4C511FB9"/>
    <w:rsid w:val="4C803D29"/>
    <w:rsid w:val="4CA92473"/>
    <w:rsid w:val="4CC663B8"/>
    <w:rsid w:val="4CD93BD9"/>
    <w:rsid w:val="4D1E3BF0"/>
    <w:rsid w:val="4D23383D"/>
    <w:rsid w:val="4D357A66"/>
    <w:rsid w:val="4D477799"/>
    <w:rsid w:val="4D497A62"/>
    <w:rsid w:val="4D7D0866"/>
    <w:rsid w:val="4D812938"/>
    <w:rsid w:val="4D833DB0"/>
    <w:rsid w:val="4DCB2178"/>
    <w:rsid w:val="4DDD4E1A"/>
    <w:rsid w:val="4DDE1EAC"/>
    <w:rsid w:val="4DE247A0"/>
    <w:rsid w:val="4DE701FD"/>
    <w:rsid w:val="4E0407D2"/>
    <w:rsid w:val="4E1276A7"/>
    <w:rsid w:val="4E1A397F"/>
    <w:rsid w:val="4E354915"/>
    <w:rsid w:val="4E4801A7"/>
    <w:rsid w:val="4E4E0CB5"/>
    <w:rsid w:val="4E944C60"/>
    <w:rsid w:val="4EA053B3"/>
    <w:rsid w:val="4EA229FA"/>
    <w:rsid w:val="4EC07676"/>
    <w:rsid w:val="4EC17DA1"/>
    <w:rsid w:val="4ECC43FA"/>
    <w:rsid w:val="4ED92673"/>
    <w:rsid w:val="4EDD2163"/>
    <w:rsid w:val="4EEF1E97"/>
    <w:rsid w:val="4F2B5E4A"/>
    <w:rsid w:val="4F730D1A"/>
    <w:rsid w:val="4F740094"/>
    <w:rsid w:val="4F764693"/>
    <w:rsid w:val="4FA61105"/>
    <w:rsid w:val="4FB1539E"/>
    <w:rsid w:val="4FBA6948"/>
    <w:rsid w:val="4FCE41A2"/>
    <w:rsid w:val="4FDC066D"/>
    <w:rsid w:val="4FE614EB"/>
    <w:rsid w:val="4FFA4D6A"/>
    <w:rsid w:val="50083B2C"/>
    <w:rsid w:val="500E5CE9"/>
    <w:rsid w:val="50270BF7"/>
    <w:rsid w:val="506014C5"/>
    <w:rsid w:val="50962F12"/>
    <w:rsid w:val="50D85F5F"/>
    <w:rsid w:val="50E37ED1"/>
    <w:rsid w:val="50FA6974"/>
    <w:rsid w:val="510F4A72"/>
    <w:rsid w:val="5119144D"/>
    <w:rsid w:val="512E4EF8"/>
    <w:rsid w:val="513264EA"/>
    <w:rsid w:val="513B1175"/>
    <w:rsid w:val="514209A3"/>
    <w:rsid w:val="51535818"/>
    <w:rsid w:val="5156444F"/>
    <w:rsid w:val="51736DAF"/>
    <w:rsid w:val="518E0501"/>
    <w:rsid w:val="519572FE"/>
    <w:rsid w:val="519C4563"/>
    <w:rsid w:val="51AB25FA"/>
    <w:rsid w:val="51B72935"/>
    <w:rsid w:val="51B86EB8"/>
    <w:rsid w:val="51CF478F"/>
    <w:rsid w:val="51D157F1"/>
    <w:rsid w:val="51D6733E"/>
    <w:rsid w:val="51E77555"/>
    <w:rsid w:val="51FF76C6"/>
    <w:rsid w:val="5203704F"/>
    <w:rsid w:val="521045FE"/>
    <w:rsid w:val="5217025C"/>
    <w:rsid w:val="521D1276"/>
    <w:rsid w:val="5224454D"/>
    <w:rsid w:val="523C0E6D"/>
    <w:rsid w:val="52521996"/>
    <w:rsid w:val="526A1558"/>
    <w:rsid w:val="52716224"/>
    <w:rsid w:val="52744233"/>
    <w:rsid w:val="52812ED5"/>
    <w:rsid w:val="528570FD"/>
    <w:rsid w:val="529945F3"/>
    <w:rsid w:val="52C350E6"/>
    <w:rsid w:val="52D16893"/>
    <w:rsid w:val="52E05E82"/>
    <w:rsid w:val="52E8665A"/>
    <w:rsid w:val="52F36B1A"/>
    <w:rsid w:val="530D4FE1"/>
    <w:rsid w:val="534975D0"/>
    <w:rsid w:val="535A6478"/>
    <w:rsid w:val="536270DB"/>
    <w:rsid w:val="536A2433"/>
    <w:rsid w:val="536B2E30"/>
    <w:rsid w:val="536C61AC"/>
    <w:rsid w:val="537D684B"/>
    <w:rsid w:val="53A07C03"/>
    <w:rsid w:val="53BF452D"/>
    <w:rsid w:val="53C02053"/>
    <w:rsid w:val="53C17071"/>
    <w:rsid w:val="53CE4770"/>
    <w:rsid w:val="53DD2C05"/>
    <w:rsid w:val="53EA012A"/>
    <w:rsid w:val="53F00B8B"/>
    <w:rsid w:val="541F1C96"/>
    <w:rsid w:val="543E1D7B"/>
    <w:rsid w:val="54456497"/>
    <w:rsid w:val="54672F89"/>
    <w:rsid w:val="54780B80"/>
    <w:rsid w:val="548968E9"/>
    <w:rsid w:val="54977258"/>
    <w:rsid w:val="54A43723"/>
    <w:rsid w:val="54B24092"/>
    <w:rsid w:val="54C067AF"/>
    <w:rsid w:val="54C618EB"/>
    <w:rsid w:val="54DA7145"/>
    <w:rsid w:val="54DE797F"/>
    <w:rsid w:val="552F56E3"/>
    <w:rsid w:val="55320D2F"/>
    <w:rsid w:val="55381ED8"/>
    <w:rsid w:val="553B091A"/>
    <w:rsid w:val="553F46C6"/>
    <w:rsid w:val="555E38D2"/>
    <w:rsid w:val="55731DE2"/>
    <w:rsid w:val="558C48E3"/>
    <w:rsid w:val="55AC26BD"/>
    <w:rsid w:val="55BF6453"/>
    <w:rsid w:val="55C07AB1"/>
    <w:rsid w:val="560617CE"/>
    <w:rsid w:val="560C332E"/>
    <w:rsid w:val="565371AF"/>
    <w:rsid w:val="565D1DDC"/>
    <w:rsid w:val="566012E5"/>
    <w:rsid w:val="56725D9C"/>
    <w:rsid w:val="567E4EEE"/>
    <w:rsid w:val="568455BA"/>
    <w:rsid w:val="56884039"/>
    <w:rsid w:val="568A7075"/>
    <w:rsid w:val="56A416CE"/>
    <w:rsid w:val="56A65531"/>
    <w:rsid w:val="56A83889"/>
    <w:rsid w:val="56B71DF5"/>
    <w:rsid w:val="56CF5466"/>
    <w:rsid w:val="56D976B4"/>
    <w:rsid w:val="572443CD"/>
    <w:rsid w:val="573A56EC"/>
    <w:rsid w:val="574A2914"/>
    <w:rsid w:val="574B25B5"/>
    <w:rsid w:val="57534543"/>
    <w:rsid w:val="57663373"/>
    <w:rsid w:val="57945CD1"/>
    <w:rsid w:val="57AF6667"/>
    <w:rsid w:val="57B1418D"/>
    <w:rsid w:val="57BA0A13"/>
    <w:rsid w:val="57BD6030"/>
    <w:rsid w:val="57DB79E8"/>
    <w:rsid w:val="57F27A21"/>
    <w:rsid w:val="57F93EEA"/>
    <w:rsid w:val="57FD23C2"/>
    <w:rsid w:val="580C393E"/>
    <w:rsid w:val="583077A8"/>
    <w:rsid w:val="58326E85"/>
    <w:rsid w:val="58482D29"/>
    <w:rsid w:val="584C2AAF"/>
    <w:rsid w:val="585C51D9"/>
    <w:rsid w:val="58613E05"/>
    <w:rsid w:val="587A0A23"/>
    <w:rsid w:val="58913FBE"/>
    <w:rsid w:val="58B253F5"/>
    <w:rsid w:val="58BF040A"/>
    <w:rsid w:val="590179F8"/>
    <w:rsid w:val="5903310E"/>
    <w:rsid w:val="591C41D0"/>
    <w:rsid w:val="5949600C"/>
    <w:rsid w:val="594F1523"/>
    <w:rsid w:val="595B2526"/>
    <w:rsid w:val="59690E37"/>
    <w:rsid w:val="596E4145"/>
    <w:rsid w:val="59A641F9"/>
    <w:rsid w:val="59A65848"/>
    <w:rsid w:val="59E545C2"/>
    <w:rsid w:val="5A081810"/>
    <w:rsid w:val="5A0A4028"/>
    <w:rsid w:val="5A3F42A0"/>
    <w:rsid w:val="5A492DA3"/>
    <w:rsid w:val="5A5654C0"/>
    <w:rsid w:val="5A661E4F"/>
    <w:rsid w:val="5A714C38"/>
    <w:rsid w:val="5A736072"/>
    <w:rsid w:val="5A821E11"/>
    <w:rsid w:val="5A9F0C15"/>
    <w:rsid w:val="5AA17F37"/>
    <w:rsid w:val="5AB3021C"/>
    <w:rsid w:val="5ABD4DE8"/>
    <w:rsid w:val="5AC32751"/>
    <w:rsid w:val="5ACD0EF5"/>
    <w:rsid w:val="5ACD2463"/>
    <w:rsid w:val="5ACD5782"/>
    <w:rsid w:val="5AEB18AD"/>
    <w:rsid w:val="5AEE394A"/>
    <w:rsid w:val="5AEF241D"/>
    <w:rsid w:val="5B14572D"/>
    <w:rsid w:val="5B386973"/>
    <w:rsid w:val="5B411CCC"/>
    <w:rsid w:val="5B463D7C"/>
    <w:rsid w:val="5B4B37E3"/>
    <w:rsid w:val="5B615D5F"/>
    <w:rsid w:val="5B72084D"/>
    <w:rsid w:val="5B830DA3"/>
    <w:rsid w:val="5BB139F2"/>
    <w:rsid w:val="5BD80599"/>
    <w:rsid w:val="5BDF2798"/>
    <w:rsid w:val="5BE03289"/>
    <w:rsid w:val="5BE15701"/>
    <w:rsid w:val="5BE54D4D"/>
    <w:rsid w:val="5BFF573E"/>
    <w:rsid w:val="5C140FB3"/>
    <w:rsid w:val="5C2018E1"/>
    <w:rsid w:val="5C214797"/>
    <w:rsid w:val="5C390BF5"/>
    <w:rsid w:val="5C401F83"/>
    <w:rsid w:val="5CB941C4"/>
    <w:rsid w:val="5CDE3232"/>
    <w:rsid w:val="5CE768A3"/>
    <w:rsid w:val="5CEB3A9A"/>
    <w:rsid w:val="5D031008"/>
    <w:rsid w:val="5D0D455B"/>
    <w:rsid w:val="5D1A27D4"/>
    <w:rsid w:val="5D3715D8"/>
    <w:rsid w:val="5D3E2518"/>
    <w:rsid w:val="5D571989"/>
    <w:rsid w:val="5D6A3E66"/>
    <w:rsid w:val="5D850596"/>
    <w:rsid w:val="5D881E34"/>
    <w:rsid w:val="5DC56BE4"/>
    <w:rsid w:val="5DCB6DD4"/>
    <w:rsid w:val="5DCD0AD5"/>
    <w:rsid w:val="5DCD554E"/>
    <w:rsid w:val="5E017C8A"/>
    <w:rsid w:val="5E0F330D"/>
    <w:rsid w:val="5E2751A9"/>
    <w:rsid w:val="5E32474D"/>
    <w:rsid w:val="5E360562"/>
    <w:rsid w:val="5E551123"/>
    <w:rsid w:val="5E8910F1"/>
    <w:rsid w:val="5EBC6554"/>
    <w:rsid w:val="5EC23124"/>
    <w:rsid w:val="5ECE7EC7"/>
    <w:rsid w:val="5EDD54D4"/>
    <w:rsid w:val="5EDD6268"/>
    <w:rsid w:val="5EE4309A"/>
    <w:rsid w:val="5EE74938"/>
    <w:rsid w:val="5EE80B2A"/>
    <w:rsid w:val="5EEC40AF"/>
    <w:rsid w:val="5EF12250"/>
    <w:rsid w:val="5F00080E"/>
    <w:rsid w:val="5F003E3C"/>
    <w:rsid w:val="5F1D65AC"/>
    <w:rsid w:val="5F2660D0"/>
    <w:rsid w:val="5F273604"/>
    <w:rsid w:val="5F281962"/>
    <w:rsid w:val="5F541272"/>
    <w:rsid w:val="5F697E94"/>
    <w:rsid w:val="5FCB6008"/>
    <w:rsid w:val="5FD14B21"/>
    <w:rsid w:val="5FE60FEE"/>
    <w:rsid w:val="602F47E9"/>
    <w:rsid w:val="60630B8F"/>
    <w:rsid w:val="60663744"/>
    <w:rsid w:val="609805E0"/>
    <w:rsid w:val="60AA46CC"/>
    <w:rsid w:val="60C7268E"/>
    <w:rsid w:val="60C75BD7"/>
    <w:rsid w:val="60D813BE"/>
    <w:rsid w:val="60F80248"/>
    <w:rsid w:val="61197614"/>
    <w:rsid w:val="61473453"/>
    <w:rsid w:val="61576F96"/>
    <w:rsid w:val="6172150A"/>
    <w:rsid w:val="618378A8"/>
    <w:rsid w:val="618457FE"/>
    <w:rsid w:val="6187771D"/>
    <w:rsid w:val="618D0CC0"/>
    <w:rsid w:val="619A3EE4"/>
    <w:rsid w:val="61A94127"/>
    <w:rsid w:val="61AD2B38"/>
    <w:rsid w:val="61D50E4C"/>
    <w:rsid w:val="61D639BE"/>
    <w:rsid w:val="61EB4F78"/>
    <w:rsid w:val="61EF67EB"/>
    <w:rsid w:val="62092E18"/>
    <w:rsid w:val="62316557"/>
    <w:rsid w:val="623954AB"/>
    <w:rsid w:val="624327CD"/>
    <w:rsid w:val="62540537"/>
    <w:rsid w:val="6260512D"/>
    <w:rsid w:val="626439CF"/>
    <w:rsid w:val="626E50AF"/>
    <w:rsid w:val="627E49E5"/>
    <w:rsid w:val="62820B56"/>
    <w:rsid w:val="628919A0"/>
    <w:rsid w:val="628A21AA"/>
    <w:rsid w:val="628C5F8F"/>
    <w:rsid w:val="629B6165"/>
    <w:rsid w:val="62BF493F"/>
    <w:rsid w:val="62C30268"/>
    <w:rsid w:val="62DB35FA"/>
    <w:rsid w:val="62E418BB"/>
    <w:rsid w:val="62EA70B0"/>
    <w:rsid w:val="631D47CD"/>
    <w:rsid w:val="63521D29"/>
    <w:rsid w:val="63712386"/>
    <w:rsid w:val="63723456"/>
    <w:rsid w:val="637A00F6"/>
    <w:rsid w:val="63910123"/>
    <w:rsid w:val="639B3CAC"/>
    <w:rsid w:val="639F3A33"/>
    <w:rsid w:val="63A8060D"/>
    <w:rsid w:val="63C66A8F"/>
    <w:rsid w:val="63C72349"/>
    <w:rsid w:val="63D907EF"/>
    <w:rsid w:val="63DE7ECE"/>
    <w:rsid w:val="63E10EDB"/>
    <w:rsid w:val="63E621EB"/>
    <w:rsid w:val="63EB6C79"/>
    <w:rsid w:val="63F43D7F"/>
    <w:rsid w:val="63FC5716"/>
    <w:rsid w:val="644F5459"/>
    <w:rsid w:val="6468651B"/>
    <w:rsid w:val="64873F4C"/>
    <w:rsid w:val="64BA31EF"/>
    <w:rsid w:val="64E719B8"/>
    <w:rsid w:val="650276AE"/>
    <w:rsid w:val="654725D5"/>
    <w:rsid w:val="655149D9"/>
    <w:rsid w:val="65962C14"/>
    <w:rsid w:val="65D8147F"/>
    <w:rsid w:val="65E10BD0"/>
    <w:rsid w:val="660B1854"/>
    <w:rsid w:val="66126492"/>
    <w:rsid w:val="661560DF"/>
    <w:rsid w:val="66255D78"/>
    <w:rsid w:val="66412B47"/>
    <w:rsid w:val="665B190D"/>
    <w:rsid w:val="66746503"/>
    <w:rsid w:val="66800798"/>
    <w:rsid w:val="66962D42"/>
    <w:rsid w:val="669B4986"/>
    <w:rsid w:val="66E67A63"/>
    <w:rsid w:val="66EA3218"/>
    <w:rsid w:val="66ED30AA"/>
    <w:rsid w:val="67062BBC"/>
    <w:rsid w:val="670E33AA"/>
    <w:rsid w:val="671FD605"/>
    <w:rsid w:val="672F4A79"/>
    <w:rsid w:val="673646AF"/>
    <w:rsid w:val="673C56F2"/>
    <w:rsid w:val="67917B37"/>
    <w:rsid w:val="67BB4BB4"/>
    <w:rsid w:val="67E265E5"/>
    <w:rsid w:val="67E97973"/>
    <w:rsid w:val="67EB5567"/>
    <w:rsid w:val="67FDB12B"/>
    <w:rsid w:val="682C0094"/>
    <w:rsid w:val="686B0FF9"/>
    <w:rsid w:val="686B65DA"/>
    <w:rsid w:val="68776D2D"/>
    <w:rsid w:val="68A7137F"/>
    <w:rsid w:val="68AF6B1D"/>
    <w:rsid w:val="68C21B41"/>
    <w:rsid w:val="68E637AA"/>
    <w:rsid w:val="68E87C2B"/>
    <w:rsid w:val="68F23B23"/>
    <w:rsid w:val="68FF25A5"/>
    <w:rsid w:val="69074ABA"/>
    <w:rsid w:val="691B6189"/>
    <w:rsid w:val="692844CB"/>
    <w:rsid w:val="692C7B17"/>
    <w:rsid w:val="693812EA"/>
    <w:rsid w:val="69681222"/>
    <w:rsid w:val="69682593"/>
    <w:rsid w:val="69750C01"/>
    <w:rsid w:val="69762B93"/>
    <w:rsid w:val="697D0493"/>
    <w:rsid w:val="69A04061"/>
    <w:rsid w:val="69B92870"/>
    <w:rsid w:val="69C771D1"/>
    <w:rsid w:val="69EC2AE9"/>
    <w:rsid w:val="6A1026F9"/>
    <w:rsid w:val="6A1A2BB6"/>
    <w:rsid w:val="6A2E1D70"/>
    <w:rsid w:val="6A457E42"/>
    <w:rsid w:val="6A503CD9"/>
    <w:rsid w:val="6A5C0D00"/>
    <w:rsid w:val="6A8C3D1B"/>
    <w:rsid w:val="6A8F4802"/>
    <w:rsid w:val="6A956654"/>
    <w:rsid w:val="6AA14535"/>
    <w:rsid w:val="6AB24D70"/>
    <w:rsid w:val="6ABD257F"/>
    <w:rsid w:val="6AC32DE4"/>
    <w:rsid w:val="6AF776D3"/>
    <w:rsid w:val="6B091919"/>
    <w:rsid w:val="6B19231D"/>
    <w:rsid w:val="6B2D350C"/>
    <w:rsid w:val="6B4F73CF"/>
    <w:rsid w:val="6B6B45F3"/>
    <w:rsid w:val="6B72229B"/>
    <w:rsid w:val="6B7343A1"/>
    <w:rsid w:val="6B833C3B"/>
    <w:rsid w:val="6B952E9E"/>
    <w:rsid w:val="6B961BC0"/>
    <w:rsid w:val="6BBA3B00"/>
    <w:rsid w:val="6BD821D8"/>
    <w:rsid w:val="6BDA5F51"/>
    <w:rsid w:val="6BE2508E"/>
    <w:rsid w:val="6BF17107"/>
    <w:rsid w:val="6BFB5EC7"/>
    <w:rsid w:val="6C0668D6"/>
    <w:rsid w:val="6C066D46"/>
    <w:rsid w:val="6C07534D"/>
    <w:rsid w:val="6C3C5B8B"/>
    <w:rsid w:val="6C492D52"/>
    <w:rsid w:val="6C6A297C"/>
    <w:rsid w:val="6C7A6DEC"/>
    <w:rsid w:val="6CC938CF"/>
    <w:rsid w:val="6CE27825"/>
    <w:rsid w:val="6CE54BAD"/>
    <w:rsid w:val="6D056FFD"/>
    <w:rsid w:val="6D1A412B"/>
    <w:rsid w:val="6D415B5B"/>
    <w:rsid w:val="6D4C60D5"/>
    <w:rsid w:val="6D4F6853"/>
    <w:rsid w:val="6D776CCF"/>
    <w:rsid w:val="6D8A305E"/>
    <w:rsid w:val="6D995A16"/>
    <w:rsid w:val="6DBD3434"/>
    <w:rsid w:val="6DBE53FE"/>
    <w:rsid w:val="6DC7258A"/>
    <w:rsid w:val="6DCA7621"/>
    <w:rsid w:val="6DE61866"/>
    <w:rsid w:val="6DF17581"/>
    <w:rsid w:val="6DF44D5A"/>
    <w:rsid w:val="6DF901E4"/>
    <w:rsid w:val="6E3556C0"/>
    <w:rsid w:val="6E8629ED"/>
    <w:rsid w:val="6E8912E4"/>
    <w:rsid w:val="6E89335C"/>
    <w:rsid w:val="6EA97E5C"/>
    <w:rsid w:val="6EAD16FA"/>
    <w:rsid w:val="6EAE5472"/>
    <w:rsid w:val="6EB23026"/>
    <w:rsid w:val="6EB90658"/>
    <w:rsid w:val="6EBF142E"/>
    <w:rsid w:val="6EC75597"/>
    <w:rsid w:val="6ECC3352"/>
    <w:rsid w:val="6ED24CBD"/>
    <w:rsid w:val="6EF51882"/>
    <w:rsid w:val="6EF8049C"/>
    <w:rsid w:val="6F0F5F11"/>
    <w:rsid w:val="6F147412"/>
    <w:rsid w:val="6F40431D"/>
    <w:rsid w:val="6F616041"/>
    <w:rsid w:val="6F6A3147"/>
    <w:rsid w:val="6F6C3363"/>
    <w:rsid w:val="6F713B49"/>
    <w:rsid w:val="6FA03B4E"/>
    <w:rsid w:val="6FA75CB0"/>
    <w:rsid w:val="6FC00FB9"/>
    <w:rsid w:val="6FF315CE"/>
    <w:rsid w:val="701B7EF3"/>
    <w:rsid w:val="7026207B"/>
    <w:rsid w:val="70323176"/>
    <w:rsid w:val="70463F65"/>
    <w:rsid w:val="70662BA2"/>
    <w:rsid w:val="70863007"/>
    <w:rsid w:val="708E3C26"/>
    <w:rsid w:val="70B717EC"/>
    <w:rsid w:val="70C20214"/>
    <w:rsid w:val="70CD3B44"/>
    <w:rsid w:val="70DC62C7"/>
    <w:rsid w:val="70E707C8"/>
    <w:rsid w:val="710475CC"/>
    <w:rsid w:val="7139610E"/>
    <w:rsid w:val="713D4C3F"/>
    <w:rsid w:val="714F52AF"/>
    <w:rsid w:val="71566079"/>
    <w:rsid w:val="71946BA2"/>
    <w:rsid w:val="719F2E54"/>
    <w:rsid w:val="71AA0173"/>
    <w:rsid w:val="71B06F8F"/>
    <w:rsid w:val="71DC5E53"/>
    <w:rsid w:val="72036E88"/>
    <w:rsid w:val="72142C33"/>
    <w:rsid w:val="724063E2"/>
    <w:rsid w:val="724C2FD8"/>
    <w:rsid w:val="725564EB"/>
    <w:rsid w:val="725F5687"/>
    <w:rsid w:val="729B18D8"/>
    <w:rsid w:val="729E0256"/>
    <w:rsid w:val="72A44BC2"/>
    <w:rsid w:val="72BC2631"/>
    <w:rsid w:val="72F86CBC"/>
    <w:rsid w:val="72FA0013"/>
    <w:rsid w:val="73012F25"/>
    <w:rsid w:val="73152A5D"/>
    <w:rsid w:val="73530396"/>
    <w:rsid w:val="73634A7D"/>
    <w:rsid w:val="73920EBF"/>
    <w:rsid w:val="73930DEA"/>
    <w:rsid w:val="73946F88"/>
    <w:rsid w:val="73A06758"/>
    <w:rsid w:val="73A13415"/>
    <w:rsid w:val="73A54F31"/>
    <w:rsid w:val="73B1155E"/>
    <w:rsid w:val="73BB0416"/>
    <w:rsid w:val="73D03795"/>
    <w:rsid w:val="73D9089C"/>
    <w:rsid w:val="73D93AC9"/>
    <w:rsid w:val="73E11273"/>
    <w:rsid w:val="73EA3EC9"/>
    <w:rsid w:val="740873D3"/>
    <w:rsid w:val="740C1E2B"/>
    <w:rsid w:val="74390A16"/>
    <w:rsid w:val="746A5998"/>
    <w:rsid w:val="74727C97"/>
    <w:rsid w:val="748544EE"/>
    <w:rsid w:val="74856C75"/>
    <w:rsid w:val="74923841"/>
    <w:rsid w:val="7499627D"/>
    <w:rsid w:val="74A0585D"/>
    <w:rsid w:val="74B72AE2"/>
    <w:rsid w:val="74C26893"/>
    <w:rsid w:val="74C57072"/>
    <w:rsid w:val="74CE4179"/>
    <w:rsid w:val="74D3353D"/>
    <w:rsid w:val="74EF6E8A"/>
    <w:rsid w:val="74FA483A"/>
    <w:rsid w:val="75046BAE"/>
    <w:rsid w:val="7506180B"/>
    <w:rsid w:val="752124FA"/>
    <w:rsid w:val="7521500B"/>
    <w:rsid w:val="752B3379"/>
    <w:rsid w:val="752E0497"/>
    <w:rsid w:val="753F6D7D"/>
    <w:rsid w:val="75431C52"/>
    <w:rsid w:val="75520730"/>
    <w:rsid w:val="75530B22"/>
    <w:rsid w:val="755E2469"/>
    <w:rsid w:val="75630D65"/>
    <w:rsid w:val="75663723"/>
    <w:rsid w:val="7578F0D2"/>
    <w:rsid w:val="758807CB"/>
    <w:rsid w:val="759A2AE4"/>
    <w:rsid w:val="75A764F2"/>
    <w:rsid w:val="75C11D09"/>
    <w:rsid w:val="75CD5396"/>
    <w:rsid w:val="75DC0B17"/>
    <w:rsid w:val="75E847AB"/>
    <w:rsid w:val="75F0455F"/>
    <w:rsid w:val="760D6F22"/>
    <w:rsid w:val="762C1346"/>
    <w:rsid w:val="763566AD"/>
    <w:rsid w:val="7641097A"/>
    <w:rsid w:val="764566BC"/>
    <w:rsid w:val="765A1776"/>
    <w:rsid w:val="76825A26"/>
    <w:rsid w:val="76967512"/>
    <w:rsid w:val="769A6612"/>
    <w:rsid w:val="76B86E8E"/>
    <w:rsid w:val="76CB29F4"/>
    <w:rsid w:val="76CE66B2"/>
    <w:rsid w:val="76EC6B38"/>
    <w:rsid w:val="76ED179B"/>
    <w:rsid w:val="76F6723F"/>
    <w:rsid w:val="76F764C4"/>
    <w:rsid w:val="76FA1FD9"/>
    <w:rsid w:val="76FD0D45"/>
    <w:rsid w:val="770C5939"/>
    <w:rsid w:val="7716331A"/>
    <w:rsid w:val="776B7559"/>
    <w:rsid w:val="77906F16"/>
    <w:rsid w:val="779359A1"/>
    <w:rsid w:val="77A47413"/>
    <w:rsid w:val="77BF245C"/>
    <w:rsid w:val="77DA4BE2"/>
    <w:rsid w:val="77E82CA1"/>
    <w:rsid w:val="7800244D"/>
    <w:rsid w:val="78217AF4"/>
    <w:rsid w:val="78281DF2"/>
    <w:rsid w:val="78461E4F"/>
    <w:rsid w:val="78577F6A"/>
    <w:rsid w:val="78585913"/>
    <w:rsid w:val="786C6182"/>
    <w:rsid w:val="78753AC2"/>
    <w:rsid w:val="78931341"/>
    <w:rsid w:val="78AE679B"/>
    <w:rsid w:val="78F41CD4"/>
    <w:rsid w:val="794C38BE"/>
    <w:rsid w:val="794C5FB4"/>
    <w:rsid w:val="795F1BBD"/>
    <w:rsid w:val="79601EBC"/>
    <w:rsid w:val="79A27982"/>
    <w:rsid w:val="79FB2014"/>
    <w:rsid w:val="7A024D1C"/>
    <w:rsid w:val="7A061C39"/>
    <w:rsid w:val="7A2272A6"/>
    <w:rsid w:val="7A2B21F4"/>
    <w:rsid w:val="7A342CD0"/>
    <w:rsid w:val="7A454EDD"/>
    <w:rsid w:val="7A4B1DC7"/>
    <w:rsid w:val="7A5504B7"/>
    <w:rsid w:val="7A5E1AFB"/>
    <w:rsid w:val="7A74131E"/>
    <w:rsid w:val="7A7B022E"/>
    <w:rsid w:val="7A910EBF"/>
    <w:rsid w:val="7AA42B72"/>
    <w:rsid w:val="7AB636E5"/>
    <w:rsid w:val="7AC57DCC"/>
    <w:rsid w:val="7AF63C87"/>
    <w:rsid w:val="7B0223CD"/>
    <w:rsid w:val="7B1F572E"/>
    <w:rsid w:val="7B2F1799"/>
    <w:rsid w:val="7B416CDC"/>
    <w:rsid w:val="7B4A155B"/>
    <w:rsid w:val="7B595C66"/>
    <w:rsid w:val="7B707D38"/>
    <w:rsid w:val="7B7B2F1E"/>
    <w:rsid w:val="7B967CCA"/>
    <w:rsid w:val="7B9F7133"/>
    <w:rsid w:val="7BB120FE"/>
    <w:rsid w:val="7BB451E2"/>
    <w:rsid w:val="7BB57E40"/>
    <w:rsid w:val="7BB63AD5"/>
    <w:rsid w:val="7BBC63F7"/>
    <w:rsid w:val="7BD14C58"/>
    <w:rsid w:val="7BDE55C5"/>
    <w:rsid w:val="7C056250"/>
    <w:rsid w:val="7C207FD3"/>
    <w:rsid w:val="7C216682"/>
    <w:rsid w:val="7C3074C7"/>
    <w:rsid w:val="7C4C20B6"/>
    <w:rsid w:val="7C646110"/>
    <w:rsid w:val="7C745605"/>
    <w:rsid w:val="7C765821"/>
    <w:rsid w:val="7C7C44BA"/>
    <w:rsid w:val="7C81665C"/>
    <w:rsid w:val="7C841DCC"/>
    <w:rsid w:val="7C8B1136"/>
    <w:rsid w:val="7C8E388C"/>
    <w:rsid w:val="7C9C2DAE"/>
    <w:rsid w:val="7CA87804"/>
    <w:rsid w:val="7CAD0B17"/>
    <w:rsid w:val="7CB579CC"/>
    <w:rsid w:val="7CD23F71"/>
    <w:rsid w:val="7CEB271E"/>
    <w:rsid w:val="7D1B4125"/>
    <w:rsid w:val="7D2731DC"/>
    <w:rsid w:val="7D3134F6"/>
    <w:rsid w:val="7D41041C"/>
    <w:rsid w:val="7D493EB6"/>
    <w:rsid w:val="7D551007"/>
    <w:rsid w:val="7D5FE924"/>
    <w:rsid w:val="7DDC0909"/>
    <w:rsid w:val="7E0A321E"/>
    <w:rsid w:val="7E6D67B0"/>
    <w:rsid w:val="7E942F0A"/>
    <w:rsid w:val="7E9A7127"/>
    <w:rsid w:val="7EB00843"/>
    <w:rsid w:val="7EB46269"/>
    <w:rsid w:val="7EC503C8"/>
    <w:rsid w:val="7EC60081"/>
    <w:rsid w:val="7EF0118F"/>
    <w:rsid w:val="7EF667A6"/>
    <w:rsid w:val="7F165EC3"/>
    <w:rsid w:val="7F237E5B"/>
    <w:rsid w:val="7F3C6183"/>
    <w:rsid w:val="7F4843F7"/>
    <w:rsid w:val="7F53390C"/>
    <w:rsid w:val="7F5D4E94"/>
    <w:rsid w:val="7F750575"/>
    <w:rsid w:val="7F8F6BFA"/>
    <w:rsid w:val="7F906D23"/>
    <w:rsid w:val="7FA91A6A"/>
    <w:rsid w:val="7FAC50B6"/>
    <w:rsid w:val="7FC40652"/>
    <w:rsid w:val="7FD34D39"/>
    <w:rsid w:val="7FDE7588"/>
    <w:rsid w:val="7FEA74F6"/>
    <w:rsid w:val="7FF07699"/>
    <w:rsid w:val="9DFF904D"/>
    <w:rsid w:val="CBFB4034"/>
    <w:rsid w:val="E23F26FA"/>
    <w:rsid w:val="F3E9435F"/>
    <w:rsid w:val="FB67F291"/>
    <w:rsid w:val="FDF946D0"/>
    <w:rsid w:val="FFD319B3"/>
    <w:rsid w:val="FFEFCA25"/>
    <w:rsid w:val="FFFBF750"/>
    <w:rsid w:val="FFFF87D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59"/>
    <w:rPr>
      <w:rFonts w:ascii="Calibri" w:hAnsi="Calibri" w:eastAsia="微软雅黑" w:cs="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 w:type="character" w:customStyle="1" w:styleId="11">
    <w:name w:val="批注框文本 Char"/>
    <w:link w:val="3"/>
    <w:qFormat/>
    <w:uiPriority w:val="0"/>
    <w:rPr>
      <w:kern w:val="2"/>
      <w:sz w:val="18"/>
      <w:szCs w:val="18"/>
    </w:rPr>
  </w:style>
  <w:style w:type="paragraph" w:customStyle="1" w:styleId="12">
    <w:name w:val=" Char2 Char Char Char Char Char Char Char Char Char Char 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29</Pages>
  <Words>1614</Words>
  <Characters>1642</Characters>
  <Lines>51</Lines>
  <Paragraphs>14</Paragraphs>
  <TotalTime>21</TotalTime>
  <ScaleCrop>false</ScaleCrop>
  <LinksUpToDate>false</LinksUpToDate>
  <CharactersWithSpaces>1669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2021-07-17T02:33:00Z</dcterms:created>
  <dc:creator>Administrator</dc:creator>
  <cp:lastModifiedBy>嘉</cp:lastModifiedBy>
  <cp:lastPrinted>2015-06-17T08:37:00Z</cp:lastPrinted>
  <dcterms:modified xsi:type="dcterms:W3CDTF">2026-04-27T07:36:21Z</dcterms:modified>
  <dc:title>前期物业服务合同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E589C6C5DFE64310AB28D6E7A854194E_13</vt:lpwstr>
  </property>
  <property fmtid="{D5CDD505-2E9C-101B-9397-08002B2CF9AE}" pid="4" name="KSOTemplateDocerSaveRecord">
    <vt:lpwstr>eyJoZGlkIjoiOTU5MWJhYmU1ZWVjZGVkYWFjMDU5ZjU1ZDYyNjVlOTAiLCJ1c2VySWQiOiIyNjM1MTA0NDUifQ==</vt:lpwstr>
  </property>
</Properties>
</file>