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outlineLvl w:val="0"/>
        <w:rPr>
          <w:rFonts w:hint="eastAsia" w:ascii="微软雅黑" w:hAnsi="微软雅黑" w:eastAsia="微软雅黑" w:cs="微软雅黑"/>
          <w:b/>
          <w:bCs/>
          <w:sz w:val="44"/>
          <w:szCs w:val="44"/>
          <w:lang w:val="en-US" w:eastAsia="zh-CN"/>
        </w:rPr>
      </w:pPr>
      <w:bookmarkStart w:id="0" w:name="_Toc3127"/>
      <w:bookmarkStart w:id="23" w:name="_GoBack"/>
      <w:bookmarkEnd w:id="23"/>
      <w:r>
        <w:rPr>
          <w:rFonts w:hint="eastAsia" w:ascii="微软雅黑" w:hAnsi="微软雅黑" w:eastAsia="微软雅黑" w:cs="微软雅黑"/>
          <w:b/>
          <w:bCs/>
          <w:sz w:val="44"/>
          <w:szCs w:val="44"/>
          <w:lang w:val="en-US" w:eastAsia="zh-CN"/>
        </w:rPr>
        <w:t>东莞市业主共同决定事项电子投票系统操作指引</w:t>
      </w:r>
      <w:bookmarkEnd w:id="0"/>
    </w:p>
    <w:p>
      <w:pPr>
        <w:jc w:val="center"/>
        <w:outlineLvl w:val="0"/>
        <w:rPr>
          <w:rFonts w:hint="eastAsia" w:ascii="微软雅黑" w:hAnsi="微软雅黑" w:eastAsia="微软雅黑" w:cs="微软雅黑"/>
          <w:b/>
          <w:bCs/>
          <w:sz w:val="44"/>
          <w:szCs w:val="44"/>
          <w:lang w:val="en-US" w:eastAsia="zh-CN"/>
        </w:rPr>
      </w:pPr>
    </w:p>
    <w:sdt>
      <w:sdtPr>
        <w:rPr>
          <w:rFonts w:ascii="宋体" w:hAnsi="宋体" w:eastAsia="宋体" w:cstheme="minorBidi"/>
          <w:kern w:val="2"/>
          <w:sz w:val="30"/>
          <w:szCs w:val="30"/>
          <w:lang w:val="en-US" w:eastAsia="zh-CN" w:bidi="ar-SA"/>
        </w:rPr>
        <w:id w:val="147473085"/>
        <w15:color w:val="DBDBDB"/>
        <w:docPartObj>
          <w:docPartGallery w:val="Table of Contents"/>
          <w:docPartUnique/>
        </w:docPartObj>
      </w:sdtPr>
      <w:sdtEndPr>
        <w:rPr>
          <w:rFonts w:hint="eastAsia" w:ascii="微软雅黑" w:hAnsi="微软雅黑" w:eastAsia="微软雅黑" w:cs="微软雅黑"/>
          <w:b/>
          <w:kern w:val="2"/>
          <w:sz w:val="21"/>
          <w:szCs w:val="32"/>
          <w:lang w:val="en-US" w:eastAsia="zh-CN" w:bidi="ar-SA"/>
        </w:rPr>
      </w:sdtEndPr>
      <w:sdtContent>
        <w:p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beforeLines="0" w:after="0" w:afterLines="0" w:line="0" w:lineRule="atLeast"/>
            <w:ind w:left="0" w:leftChars="0" w:right="0" w:rightChars="0" w:firstLine="0" w:firstLineChars="0"/>
            <w:jc w:val="center"/>
            <w:textAlignment w:val="auto"/>
            <w:rPr>
              <w:b/>
              <w:bCs/>
              <w:sz w:val="44"/>
              <w:szCs w:val="44"/>
            </w:rPr>
          </w:pPr>
          <w:r>
            <w:rPr>
              <w:rFonts w:ascii="宋体" w:hAnsi="宋体" w:eastAsia="宋体"/>
              <w:b/>
              <w:bCs/>
              <w:sz w:val="44"/>
              <w:szCs w:val="44"/>
            </w:rPr>
            <w:t>目录</w:t>
          </w:r>
        </w:p>
        <w:p>
          <w:pPr>
            <w:pStyle w:val="2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TOC \o "1-2" \h \u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_Toc3127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2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_Toc9856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1.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>发起投票（通过pc端由申请人权限操作）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_Toc9856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2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_Toc12308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1.1.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>申请人通过操作账号登录系统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_Toc12308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2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_Toc23611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1.2.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>点击</w:t>
          </w:r>
          <w:ins w:id="0" w:author="uos" w:date="2023-09-14T11:23:28Z">
            <w:r>
              <w:rPr>
                <w:rFonts w:hint="eastAsia" w:ascii="微软雅黑" w:hAnsi="微软雅黑" w:eastAsia="微软雅黑" w:cs="微软雅黑"/>
                <w:sz w:val="30"/>
                <w:szCs w:val="30"/>
                <w:lang w:val="en-US" w:eastAsia="zh-CN"/>
              </w:rPr>
              <w:t>“</w:t>
            </w:r>
          </w:ins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>新建表决</w:t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>”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_Toc23611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2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_Toc18060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1.3.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填写投票主题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_Toc18060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3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_Toc7930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1.4.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添加投票事项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_Toc7930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3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_Toc25728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1.5.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选择投票范围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_Toc25728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4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_Toc10417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1.6.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选择获取房屋信息的方式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_Toc10417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4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_Toc23104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1.7.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提交审核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_Toc23104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6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_Toc21979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1.8.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管理部门审批人员登录系统进行审批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_Toc21979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6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2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_Toc21027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2.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>业主投票（通过移动端微信公众号由业主操作）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_Toc21027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7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_Toc28717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2.1.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业主收到投票通知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_Toc28717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7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_Toc31964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2.2.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>关注“</w:t>
          </w:r>
          <w:r>
            <w:rPr>
              <w:rFonts w:hint="eastAsia" w:ascii="微软雅黑" w:hAnsi="微软雅黑" w:eastAsia="微软雅黑" w:cs="微软雅黑"/>
              <w:bCs/>
              <w:sz w:val="30"/>
              <w:szCs w:val="30"/>
              <w:lang w:val="en-US" w:eastAsia="zh-CN"/>
            </w:rPr>
            <w:t>东莞市住房和城乡建设局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>”微信公众号点击“</w:t>
          </w:r>
          <w:r>
            <w:rPr>
              <w:rFonts w:hint="eastAsia" w:ascii="微软雅黑" w:hAnsi="微软雅黑" w:eastAsia="微软雅黑" w:cs="微软雅黑"/>
              <w:bCs/>
              <w:sz w:val="30"/>
              <w:szCs w:val="30"/>
              <w:lang w:val="en-US" w:eastAsia="zh-CN"/>
            </w:rPr>
            <w:t>业主投票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>”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_Toc31964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7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_Toc1050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2.3.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点击个人中心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_Toc1050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8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_Toc368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2.3.1.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选择认证方式绑定账号信息（已绑定可跳过此步骤）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_Toc368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9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_Toc16232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2.4.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点击业主表决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_Toc16232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11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_Toc22020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2.5.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认证业主身份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_Toc22020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12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_Toc2393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2.6.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认证后选择表决意见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_Toc2393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13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2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_Toc4047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3.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>发布结果（通过pc端由管理员权限操作）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_Toc4047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14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_Toc18747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3.1.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无法通过手机投票的，可通过纸质投票方式录入电子表决结果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_Toc18747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14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_Toc27644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3.2.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进入询异阶段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_Toc27644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15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_Toc13917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3.3.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发布表决结果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_Toc13917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17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pStyle w:val="3"/>
            <w:keepNext w:val="0"/>
            <w:keepLines w:val="0"/>
            <w:pageBreakBefore w:val="0"/>
            <w:widowControl w:val="0"/>
            <w:tabs>
              <w:tab w:val="right" w:leader="dot" w:pos="10466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sz w:val="30"/>
              <w:szCs w:val="30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instrText xml:space="preserve"> HYPERLINK \l _Toc8256 </w:instrTex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separate"/>
          </w:r>
          <w:r>
            <w:rPr>
              <w:rFonts w:hint="default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3.4. </w:t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t xml:space="preserve">打印表决公示，同时系统自动推送公示信息到官网 </w:t>
          </w:r>
          <w:r>
            <w:rPr>
              <w:sz w:val="30"/>
              <w:szCs w:val="30"/>
            </w:rPr>
            <w:tab/>
          </w:r>
          <w:r>
            <w:rPr>
              <w:sz w:val="30"/>
              <w:szCs w:val="30"/>
            </w:rPr>
            <w:fldChar w:fldCharType="begin"/>
          </w:r>
          <w:r>
            <w:rPr>
              <w:sz w:val="30"/>
              <w:szCs w:val="30"/>
            </w:rPr>
            <w:instrText xml:space="preserve"> PAGEREF _Toc8256 \h </w:instrText>
          </w:r>
          <w:r>
            <w:rPr>
              <w:sz w:val="30"/>
              <w:szCs w:val="30"/>
            </w:rPr>
            <w:fldChar w:fldCharType="separate"/>
          </w:r>
          <w:r>
            <w:rPr>
              <w:sz w:val="30"/>
              <w:szCs w:val="30"/>
            </w:rPr>
            <w:t>18</w:t>
          </w:r>
          <w:r>
            <w:rPr>
              <w:sz w:val="30"/>
              <w:szCs w:val="30"/>
            </w:rPr>
            <w:fldChar w:fldCharType="end"/>
          </w: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  <w:p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0" w:lineRule="atLeast"/>
            <w:textAlignment w:val="auto"/>
            <w:rPr>
              <w:rFonts w:hint="eastAsia" w:ascii="微软雅黑" w:hAnsi="微软雅黑" w:eastAsia="微软雅黑" w:cs="微软雅黑"/>
              <w:sz w:val="32"/>
              <w:szCs w:val="32"/>
              <w:lang w:val="en-US" w:eastAsia="zh-CN"/>
            </w:rPr>
          </w:pPr>
          <w:r>
            <w:rPr>
              <w:rFonts w:hint="eastAsia" w:ascii="微软雅黑" w:hAnsi="微软雅黑" w:eastAsia="微软雅黑" w:cs="微软雅黑"/>
              <w:sz w:val="30"/>
              <w:szCs w:val="30"/>
              <w:lang w:val="en-US" w:eastAsia="zh-CN"/>
            </w:rPr>
            <w:fldChar w:fldCharType="end"/>
          </w:r>
        </w:p>
      </w:sdtContent>
    </w:sdt>
    <w:p>
      <w:pP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page"/>
      </w:r>
    </w:p>
    <w:p>
      <w:pPr>
        <w:numPr>
          <w:ilvl w:val="0"/>
          <w:numId w:val="1"/>
        </w:numPr>
        <w:ind w:left="425" w:leftChars="0" w:hanging="425" w:firstLineChars="0"/>
        <w:outlineLvl w:val="0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1" w:name="_Toc9856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发起投票（通过pc端由申请人权限操作）</w:t>
      </w:r>
      <w:bookmarkEnd w:id="1"/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2" w:name="_Toc12308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申请人通过操作账号登录系统</w:t>
      </w:r>
      <w:bookmarkEnd w:id="2"/>
    </w:p>
    <w:p>
      <w:pPr>
        <w:numPr>
          <w:ilvl w:val="0"/>
          <w:numId w:val="0"/>
        </w:numPr>
        <w:ind w:leftChars="0"/>
        <w:outlineLvl w:val="9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申请人登录系统（http://zjj.dg.gov.cn/DGSWXZJ_VoteApp/admin），没有操作账号的请联系</w:t>
      </w:r>
      <w:ins w:id="1" w:author="uos" w:date="2023-09-14T12:00:56Z">
        <w:r>
          <w:rPr>
            <w:rFonts w:hint="eastAsia" w:ascii="微软雅黑" w:hAnsi="微软雅黑" w:eastAsia="微软雅黑" w:cs="微软雅黑"/>
            <w:sz w:val="32"/>
            <w:szCs w:val="32"/>
            <w:lang w:val="en-US" w:eastAsia="zh-CN"/>
          </w:rPr>
          <w:t>房屋</w:t>
        </w:r>
      </w:ins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所在地房管所申请办理注册手续。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655435" cy="3935730"/>
            <wp:effectExtent l="0" t="0" r="12065" b="7620"/>
            <wp:docPr id="1" name="图片 1" descr="\\172.21.98.159\02法律法规、操作细则、预防犯罪、政务十统一\02操作细则\03电子投票系统指引\1、发起投票（pc端申请人权限）\1登录系统.png1登录系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\\172.21.98.159\02法律法规、操作细则、预防犯罪、政务十统一\02操作细则\03电子投票系统指引\1、发起投票（pc端申请人权限）\1登录系统.png1登录系统"/>
                    <pic:cNvPicPr>
                      <a:picLocks noChangeAspect="1"/>
                    </pic:cNvPicPr>
                  </pic:nvPicPr>
                  <pic:blipFill>
                    <a:blip r:embed="rId4"/>
                    <a:srcRect t="1073" b="1073"/>
                    <a:stretch>
                      <a:fillRect/>
                    </a:stretch>
                  </pic:blipFill>
                  <pic:spPr>
                    <a:xfrm>
                      <a:off x="0" y="0"/>
                      <a:ext cx="6655435" cy="393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3" w:name="_Toc23611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点击</w:t>
      </w:r>
      <w:r>
        <w:rPr>
          <w:rFonts w:hint="default" w:ascii="微软雅黑" w:hAnsi="微软雅黑" w:eastAsia="微软雅黑" w:cs="微软雅黑"/>
          <w:sz w:val="32"/>
          <w:szCs w:val="32"/>
          <w:lang w:val="en-US" w:eastAsia="zh-CN"/>
        </w:rPr>
        <w:t>”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新建表决</w:t>
      </w:r>
      <w:r>
        <w:rPr>
          <w:rFonts w:hint="default" w:ascii="微软雅黑" w:hAnsi="微软雅黑" w:eastAsia="微软雅黑" w:cs="微软雅黑"/>
          <w:sz w:val="32"/>
          <w:szCs w:val="32"/>
          <w:lang w:val="en-US" w:eastAsia="zh-CN"/>
        </w:rPr>
        <w:t>”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731000" cy="3959225"/>
            <wp:effectExtent l="0" t="0" r="12700" b="3175"/>
            <wp:docPr id="2" name="图片 2" descr="2点击新建表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点击新建表决"/>
                    <pic:cNvPicPr>
                      <a:picLocks noChangeAspect="1"/>
                    </pic:cNvPicPr>
                  </pic:nvPicPr>
                  <pic:blipFill>
                    <a:blip r:embed="rId5"/>
                    <a:srcRect t="7880"/>
                    <a:stretch>
                      <a:fillRect/>
                    </a:stretch>
                  </pic:blipFill>
                  <pic:spPr>
                    <a:xfrm>
                      <a:off x="0" y="0"/>
                      <a:ext cx="6731000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"/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4" w:name="_Toc18060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填写投票主题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635750" cy="4612005"/>
            <wp:effectExtent l="0" t="0" r="12700" b="17145"/>
            <wp:docPr id="3" name="图片 3" descr="3填写投票主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填写投票主题"/>
                    <pic:cNvPicPr>
                      <a:picLocks noChangeAspect="1"/>
                    </pic:cNvPicPr>
                  </pic:nvPicPr>
                  <pic:blipFill>
                    <a:blip r:embed="rId6"/>
                    <a:srcRect t="7288"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461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5" w:name="_Toc7930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添加投票事项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603365" cy="4419600"/>
            <wp:effectExtent l="0" t="0" r="6985" b="0"/>
            <wp:docPr id="4" name="图片 4" descr="4添加投票事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添加投票事项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03365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"/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6" w:name="_Toc25728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选择投票范围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657975" cy="4465955"/>
            <wp:effectExtent l="0" t="0" r="9525" b="10795"/>
            <wp:docPr id="5" name="图片 5" descr="5选择投票范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选择投票范围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57975" cy="446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"/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7" w:name="_Toc10417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选择获取房屋信息的方式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708140" cy="4522470"/>
            <wp:effectExtent l="0" t="0" r="16510" b="11430"/>
            <wp:docPr id="6" name="图片 6" descr="6选择获取房屋信息的方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选择获取房屋信息的方式"/>
                    <pic:cNvPicPr>
                      <a:picLocks noChangeAspect="1"/>
                    </pic:cNvPicPr>
                  </pic:nvPicPr>
                  <pic:blipFill>
                    <a:blip r:embed="rId9"/>
                    <a:srcRect t="7622"/>
                    <a:stretch>
                      <a:fillRect/>
                    </a:stretch>
                  </pic:blipFill>
                  <pic:spPr>
                    <a:xfrm>
                      <a:off x="0" y="0"/>
                      <a:ext cx="6708140" cy="452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"/>
    </w:p>
    <w:p>
      <w:pPr>
        <w:numPr>
          <w:ilvl w:val="2"/>
          <w:numId w:val="1"/>
        </w:numPr>
        <w:ind w:left="9" w:leftChars="0" w:hanging="9" w:firstLineChars="0"/>
        <w:outlineLvl w:val="2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通过数据模板录入房屋信息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577330" cy="3514090"/>
            <wp:effectExtent l="0" t="0" r="13970" b="10160"/>
            <wp:docPr id="7" name="图片 7" descr="7通过数据模板录入房屋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通过数据模板录入房屋信息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7733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/>
        <w:outlineLvl w:val="9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</w:p>
    <w:p>
      <w:pPr>
        <w:numPr>
          <w:ilvl w:val="2"/>
          <w:numId w:val="1"/>
        </w:numPr>
        <w:ind w:left="9" w:leftChars="0" w:hanging="9" w:firstLineChars="0"/>
        <w:outlineLvl w:val="2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</w:rPr>
        <w:t>通过维修资金数据接口获取房屋信息</w:t>
      </w:r>
      <w:r>
        <w:rPr>
          <w:rFonts w:hint="eastAsia" w:ascii="微软雅黑" w:hAnsi="微软雅黑" w:eastAsia="微软雅黑" w:cs="微软雅黑"/>
          <w:sz w:val="32"/>
          <w:szCs w:val="32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581775" cy="4496435"/>
            <wp:effectExtent l="0" t="0" r="9525" b="18415"/>
            <wp:docPr id="8" name="图片 8" descr="7通过维修资金数据接口获取房屋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通过维修资金数据接口获取房屋信息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449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8" w:name="_Toc23104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提交审核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591300" cy="4413250"/>
            <wp:effectExtent l="0" t="0" r="0" b="6350"/>
            <wp:docPr id="9" name="图片 9" descr="8提交审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提交审核"/>
                    <pic:cNvPicPr>
                      <a:picLocks noChangeAspect="1"/>
                    </pic:cNvPicPr>
                  </pic:nvPicPr>
                  <pic:blipFill>
                    <a:blip r:embed="rId12"/>
                    <a:srcRect t="8264"/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441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"/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9" w:name="_Toc21979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管理部门审批人员登录系统进行审批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590030" cy="4429125"/>
            <wp:effectExtent l="0" t="0" r="0" b="0"/>
            <wp:docPr id="10" name="图片 10" descr="9管理部门审批人员登录系统进行审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9管理部门审批人员登录系统进行审批"/>
                    <pic:cNvPicPr>
                      <a:picLocks noChangeAspect="1"/>
                    </pic:cNvPicPr>
                  </pic:nvPicPr>
                  <pic:blipFill>
                    <a:blip r:embed="rId13"/>
                    <a:srcRect t="7432"/>
                    <a:stretch>
                      <a:fillRect/>
                    </a:stretch>
                  </pic:blipFill>
                  <pic:spPr>
                    <a:xfrm>
                      <a:off x="0" y="0"/>
                      <a:ext cx="6590030" cy="442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9"/>
    </w:p>
    <w:p>
      <w:pPr>
        <w:numPr>
          <w:ilvl w:val="0"/>
          <w:numId w:val="1"/>
        </w:numPr>
        <w:ind w:left="425" w:leftChars="0" w:hanging="425" w:firstLineChars="0"/>
        <w:outlineLvl w:val="0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10" w:name="_Toc21027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业主投票（通过移动端微信公众号由业主操作）</w:t>
      </w:r>
      <w:bookmarkEnd w:id="10"/>
    </w:p>
    <w:p>
      <w:pPr>
        <w:numPr>
          <w:ilvl w:val="1"/>
          <w:numId w:val="1"/>
        </w:numPr>
        <w:ind w:left="567" w:leftChars="0" w:hanging="56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11" w:name="_Toc28717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业主收到投票通知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2906395" cy="2404110"/>
            <wp:effectExtent l="0" t="0" r="8255" b="15240"/>
            <wp:docPr id="11" name="图片 11" descr="\\172.21.98.159\02法律法规、操作细则、预防犯罪、政务十统一\02操作细则\03电子投票系统指引\2、业主投票（手机端微信公众号）\1业主收到投票通知.png1业主收到投票通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\\172.21.98.159\02法律法规、操作细则、预防犯罪、政务十统一\02操作细则\03电子投票系统指引\2、业主投票（手机端微信公众号）\1业主收到投票通知.png1业主收到投票通知"/>
                    <pic:cNvPicPr>
                      <a:picLocks noChangeAspect="1"/>
                    </pic:cNvPicPr>
                  </pic:nvPicPr>
                  <pic:blipFill>
                    <a:blip r:embed="rId14"/>
                    <a:srcRect l="3407" r="3407"/>
                    <a:stretch>
                      <a:fillRect/>
                    </a:stretch>
                  </pic:blipFill>
                  <pic:spPr>
                    <a:xfrm>
                      <a:off x="0" y="0"/>
                      <a:ext cx="2906395" cy="240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1"/>
    </w:p>
    <w:p>
      <w:pPr>
        <w:numPr>
          <w:ilvl w:val="1"/>
          <w:numId w:val="1"/>
        </w:numPr>
        <w:ind w:left="7" w:leftChars="0" w:hanging="7" w:firstLineChars="0"/>
        <w:jc w:val="left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12" w:name="_Toc31964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通过手机微信搜索“</w:t>
      </w: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t>东莞市住房和城乡建设局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”微信公众号并关注，点击“</w:t>
      </w: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t>业主投票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”</w:t>
      </w:r>
      <w:bookmarkEnd w:id="12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3190240" cy="5850255"/>
            <wp:effectExtent l="0" t="0" r="10160" b="17145"/>
            <wp:docPr id="21" name="图片 21" descr="2.1关注“东莞市住房和城乡建设局”微信公众号点击“业主投票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.1关注“东莞市住房和城乡建设局”微信公众号点击“业主投票”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90240" cy="585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"/>
        </w:numPr>
        <w:ind w:left="567" w:leftChars="0" w:hanging="56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13" w:name="_Toc1050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点击个人中心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5184775" cy="9535160"/>
            <wp:effectExtent l="0" t="0" r="15875" b="8890"/>
            <wp:docPr id="14" name="图片 14" descr="3.1点击个人中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.1点击个人中心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953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3"/>
    </w:p>
    <w:p>
      <w:pPr>
        <w:numPr>
          <w:ilvl w:val="2"/>
          <w:numId w:val="1"/>
        </w:numPr>
        <w:ind w:left="709" w:leftChars="0" w:hanging="709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14" w:name="_Toc368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选择认证方式绑定账号信息（已绑定可跳过此步骤）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5048250" cy="9643110"/>
            <wp:effectExtent l="0" t="0" r="0" b="15240"/>
            <wp:docPr id="15" name="图片 15" descr="3.2选择认证方式绑定账号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3.2选择认证方式绑定账号信息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964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4"/>
    </w:p>
    <w:p>
      <w:pPr>
        <w:numPr>
          <w:ilvl w:val="2"/>
          <w:numId w:val="1"/>
        </w:numPr>
        <w:ind w:left="9" w:leftChars="0" w:hanging="9" w:firstLineChars="0"/>
        <w:outlineLvl w:val="2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查询绑定的房屋信息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689090" cy="8686165"/>
            <wp:effectExtent l="0" t="0" r="16510" b="635"/>
            <wp:docPr id="16" name="图片 16" descr="3.3查询绑定的房屋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.3查询绑定的房屋信息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89090" cy="868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page"/>
      </w:r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15" w:name="_Toc16232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点击业主表决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4847590" cy="9594850"/>
            <wp:effectExtent l="0" t="0" r="10160" b="6350"/>
            <wp:docPr id="17" name="图片 17" descr="4点击业主表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4点击业主表决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47590" cy="959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5"/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16" w:name="_Toc22020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认证业主身份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835140" cy="8475980"/>
            <wp:effectExtent l="0" t="0" r="3810" b="1270"/>
            <wp:docPr id="18" name="图片 18" descr="5认证业主身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5认证业主身份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35140" cy="847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6"/>
    </w:p>
    <w:p>
      <w:pP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page"/>
      </w:r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17" w:name="_Toc2393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认证后选择表决意见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789420" cy="8476615"/>
            <wp:effectExtent l="0" t="0" r="11430" b="635"/>
            <wp:docPr id="19" name="图片 19" descr="6认证后选择表决意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6认证后选择表决意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789420" cy="847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7"/>
    </w:p>
    <w:p>
      <w:pP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page"/>
      </w:r>
    </w:p>
    <w:p>
      <w:pPr>
        <w:numPr>
          <w:ilvl w:val="0"/>
          <w:numId w:val="1"/>
        </w:numPr>
        <w:ind w:left="425" w:leftChars="0" w:hanging="425" w:firstLineChars="0"/>
        <w:outlineLvl w:val="0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18" w:name="_Toc4047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发布结果（通过pc端由管理员权限操作）</w:t>
      </w:r>
      <w:bookmarkEnd w:id="1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leftChars="0"/>
        <w:jc w:val="left"/>
        <w:textAlignment w:val="auto"/>
        <w:outlineLvl w:val="0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管理员登录系统（http://zjj.dg.gov.cn/DGSWXZJ_VoteApp/admin），没有操作账号的请联系</w:t>
      </w:r>
      <w:ins w:id="2" w:author="uos" w:date="2023-09-14T12:01:04Z">
        <w:r>
          <w:rPr>
            <w:rFonts w:hint="eastAsia" w:ascii="微软雅黑" w:hAnsi="微软雅黑" w:eastAsia="微软雅黑" w:cs="微软雅黑"/>
            <w:sz w:val="32"/>
            <w:szCs w:val="32"/>
            <w:lang w:val="en-US" w:eastAsia="zh-CN"/>
          </w:rPr>
          <w:t>房屋</w:t>
        </w:r>
      </w:ins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所在地房管所申请办理注册手续。</w:t>
      </w:r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19" w:name="_Toc18747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无法通过手机投票的，可通过纸质投票方式录入电子表决结果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720205" cy="4562475"/>
            <wp:effectExtent l="0" t="0" r="0" b="0"/>
            <wp:docPr id="24" name="图片 24" descr="1无法通过手机投票的，可通过纸质投票方式录入电子表决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无法通过手机投票的，可通过纸质投票方式录入电子表决结果"/>
                    <pic:cNvPicPr>
                      <a:picLocks noChangeAspect="1"/>
                    </pic:cNvPicPr>
                  </pic:nvPicPr>
                  <pic:blipFill>
                    <a:blip r:embed="rId22"/>
                    <a:srcRect t="7123"/>
                    <a:stretch>
                      <a:fillRect/>
                    </a:stretch>
                  </pic:blipFill>
                  <pic:spPr>
                    <a:xfrm>
                      <a:off x="0" y="0"/>
                      <a:ext cx="6720205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9"/>
    </w:p>
    <w:p>
      <w:pP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page"/>
      </w:r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20" w:name="_Toc27644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进入询异阶段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640195" cy="5291455"/>
            <wp:effectExtent l="0" t="0" r="8255" b="4445"/>
            <wp:docPr id="25" name="图片 25" descr="2.1进入询异阶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2.1进入询异阶段"/>
                    <pic:cNvPicPr>
                      <a:picLocks noChangeAspect="1"/>
                    </pic:cNvPicPr>
                  </pic:nvPicPr>
                  <pic:blipFill>
                    <a:blip r:embed="rId23"/>
                    <a:srcRect t="7492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529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0"/>
    </w:p>
    <w:p>
      <w:pPr>
        <w:numPr>
          <w:ilvl w:val="2"/>
          <w:numId w:val="1"/>
        </w:numPr>
        <w:ind w:left="9" w:leftChars="0" w:hanging="9" w:firstLineChars="0"/>
        <w:outlineLvl w:val="2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处理询异投票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695440" cy="3669030"/>
            <wp:effectExtent l="0" t="0" r="10160" b="7620"/>
            <wp:docPr id="26" name="图片 26" descr="2.2处理询异投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2.2处理询异投票"/>
                    <pic:cNvPicPr>
                      <a:picLocks noChangeAspect="1"/>
                    </pic:cNvPicPr>
                  </pic:nvPicPr>
                  <pic:blipFill>
                    <a:blip r:embed="rId24"/>
                    <a:srcRect t="13650"/>
                    <a:stretch>
                      <a:fillRect/>
                    </a:stretch>
                  </pic:blipFill>
                  <pic:spPr>
                    <a:xfrm>
                      <a:off x="0" y="0"/>
                      <a:ext cx="669544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2"/>
          <w:numId w:val="1"/>
        </w:numPr>
        <w:ind w:left="9" w:leftChars="0" w:hanging="9" w:firstLineChars="0"/>
        <w:outlineLvl w:val="2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通过业主证件号码查询询异投票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635750" cy="1171575"/>
            <wp:effectExtent l="0" t="0" r="12700" b="9525"/>
            <wp:docPr id="27" name="图片 27" descr="2.3通过业主证件号码查询询异投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.3通过业主证件号码查询询异投票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2"/>
          <w:numId w:val="1"/>
        </w:numPr>
        <w:ind w:left="0" w:leftChars="0" w:hanging="9" w:firstLineChars="0"/>
        <w:outlineLvl w:val="2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提交询异结果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642735" cy="4155440"/>
            <wp:effectExtent l="0" t="0" r="5715" b="16510"/>
            <wp:docPr id="28" name="图片 28" descr="2.4提交询异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2.4提交询异结果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415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page"/>
      </w:r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21" w:name="_Toc13917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发布表决结果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640195" cy="4859655"/>
            <wp:effectExtent l="0" t="0" r="0" b="0"/>
            <wp:docPr id="29" name="图片 29" descr="3.1发布表决结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3.1发布表决结果"/>
                    <pic:cNvPicPr>
                      <a:picLocks noChangeAspect="1"/>
                    </pic:cNvPicPr>
                  </pic:nvPicPr>
                  <pic:blipFill>
                    <a:blip r:embed="rId27"/>
                    <a:srcRect t="7248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485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1"/>
    </w:p>
    <w:p>
      <w:pP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page"/>
      </w:r>
    </w:p>
    <w:p>
      <w:pPr>
        <w:numPr>
          <w:ilvl w:val="1"/>
          <w:numId w:val="1"/>
        </w:numPr>
        <w:ind w:left="7" w:leftChars="0" w:hanging="7" w:firstLineChars="0"/>
        <w:outlineLvl w:val="1"/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</w:pPr>
      <w:bookmarkStart w:id="22" w:name="_Toc8256"/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点击“发布”按钮，打印表决公示到现场张贴，同时系统自动推送公示信息到官网发布。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drawing>
          <wp:inline distT="0" distB="0" distL="114300" distR="114300">
            <wp:extent cx="6640195" cy="4902835"/>
            <wp:effectExtent l="0" t="0" r="0" b="0"/>
            <wp:docPr id="30" name="图片 30" descr="3.2打印表决公示，同时系统自动推送公示信息到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3.2打印表决公示，同时系统自动推送公示信息到官网"/>
                    <pic:cNvPicPr>
                      <a:picLocks noChangeAspect="1"/>
                    </pic:cNvPicPr>
                  </pic:nvPicPr>
                  <pic:blipFill>
                    <a:blip r:embed="rId28"/>
                    <a:srcRect t="6423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490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2"/>
    </w:p>
    <w:sectPr>
      <w:pgSz w:w="11906" w:h="16838"/>
      <w:pgMar w:top="720" w:right="720" w:bottom="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902B98C"/>
    <w:multiLevelType w:val="multilevel"/>
    <w:tmpl w:val="B902B98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uos">
    <w15:presenceInfo w15:providerId="None" w15:userId="uo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VkYzA4NjlmNWJhNTFlM2ZiM2Y0NmY5OTE2YTk0MDQifQ=="/>
  </w:docVars>
  <w:rsids>
    <w:rsidRoot w:val="07293FD1"/>
    <w:rsid w:val="07293FD1"/>
    <w:rsid w:val="07F05B74"/>
    <w:rsid w:val="09A179C9"/>
    <w:rsid w:val="0BC11AF1"/>
    <w:rsid w:val="0ECF33BD"/>
    <w:rsid w:val="139D4FEA"/>
    <w:rsid w:val="15141E1C"/>
    <w:rsid w:val="16591683"/>
    <w:rsid w:val="1F0B0E1D"/>
    <w:rsid w:val="2AD614B3"/>
    <w:rsid w:val="2E567479"/>
    <w:rsid w:val="2FBB6ACC"/>
    <w:rsid w:val="40890521"/>
    <w:rsid w:val="45B85B30"/>
    <w:rsid w:val="49425710"/>
    <w:rsid w:val="4CDB0356"/>
    <w:rsid w:val="51062DC7"/>
    <w:rsid w:val="535010D6"/>
    <w:rsid w:val="5F4D780B"/>
    <w:rsid w:val="6C3C4515"/>
    <w:rsid w:val="6E3C25B5"/>
    <w:rsid w:val="72682F3C"/>
    <w:rsid w:val="77774457"/>
    <w:rsid w:val="FFEFCA78"/>
    <w:rsid w:val="FFFD8EAF"/>
    <w:rsid w:val="FFFE48B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1"/>
    <w:basedOn w:val="1"/>
    <w:next w:val="1"/>
    <w:qFormat/>
    <w:uiPriority w:val="0"/>
  </w:style>
  <w:style w:type="paragraph" w:styleId="3">
    <w:name w:val="toc 2"/>
    <w:basedOn w:val="1"/>
    <w:next w:val="1"/>
    <w:qFormat/>
    <w:uiPriority w:val="0"/>
    <w:pPr>
      <w:ind w:left="420" w:leftChars="200"/>
    </w:pPr>
  </w:style>
  <w:style w:type="paragraph" w:customStyle="1" w:styleId="6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7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microsoft.com/office/2011/relationships/people" Target="people.xml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54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2023-08-17T16:42:00Z</dcterms:created>
  <dc:creator>David</dc:creator>
  <cp:lastModifiedBy>袁柱荣</cp:lastModifiedBy>
  <dcterms:modified xsi:type="dcterms:W3CDTF">2023-09-18T03:55:20Z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71FF264B46F54B91BA8F07040B4F68EC_13</vt:lpwstr>
  </property>
</Properties>
</file>